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B8DB8D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D2657" w:rsidRPr="00BD2657">
        <w:rPr>
          <w:b/>
          <w:noProof/>
          <w:sz w:val="24"/>
        </w:rPr>
        <w:t>C4-216196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ADC0A" w:rsidR="001E41F3" w:rsidRPr="00410371" w:rsidRDefault="00BD2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431D">
              <w:rPr>
                <w:b/>
                <w:noProof/>
                <w:sz w:val="28"/>
              </w:rPr>
              <w:t>29.5</w:t>
            </w:r>
            <w:r w:rsidR="00A6558C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744D4" w:rsidR="001E41F3" w:rsidRPr="00410371" w:rsidRDefault="00BD26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D718" w:rsidR="001E41F3" w:rsidRPr="00410371" w:rsidRDefault="00BD26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109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3C741" w:rsidR="001E41F3" w:rsidRPr="00410371" w:rsidRDefault="00BD2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431D">
              <w:rPr>
                <w:b/>
                <w:noProof/>
                <w:sz w:val="28"/>
              </w:rPr>
              <w:t>17.</w:t>
            </w:r>
            <w:r w:rsidR="00A6558C">
              <w:rPr>
                <w:b/>
                <w:noProof/>
                <w:sz w:val="28"/>
              </w:rPr>
              <w:t>4</w:t>
            </w:r>
            <w:r w:rsidR="00DA43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A6050" w:rsidR="001E41F3" w:rsidRDefault="00E222E0">
            <w:pPr>
              <w:pStyle w:val="CRCoverPage"/>
              <w:spacing w:after="0"/>
              <w:ind w:left="100"/>
              <w:rPr>
                <w:noProof/>
              </w:rPr>
            </w:pPr>
            <w:r>
              <w:t>NF Producer information</w:t>
            </w:r>
            <w:r w:rsidR="00A6558C">
              <w:t xml:space="preserve"> </w:t>
            </w:r>
            <w:r>
              <w:t xml:space="preserve">sent </w:t>
            </w:r>
            <w:r w:rsidR="00A6558C">
              <w:t xml:space="preserve">to NF Consumer </w:t>
            </w:r>
            <w:r w:rsidR="00D46BBA">
              <w:t>when using</w:t>
            </w:r>
            <w:r w:rsidR="00A6558C">
              <w:t xml:space="preserve"> Delegated Discovery</w:t>
            </w:r>
            <w:r w:rsidR="00A7293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54989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2CB9B" w:rsidR="001E41F3" w:rsidRDefault="0054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BAEAB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</w:t>
            </w:r>
            <w:r w:rsidR="00CF26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79D25" w:rsidR="001E41F3" w:rsidRDefault="00BD26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43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CB6F5" w:rsidR="001E41F3" w:rsidRDefault="00BD2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43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7897C" w14:textId="67BEB51D" w:rsidR="00E53DDB" w:rsidRDefault="00E222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1/ </w:t>
            </w:r>
            <w:r w:rsidR="00E53DDB">
              <w:rPr>
                <w:lang w:val="en-US"/>
              </w:rPr>
              <w:t xml:space="preserve">An NF Service Producer may advertise Overload Control Information </w:t>
            </w:r>
            <w:r w:rsidR="00022307">
              <w:rPr>
                <w:lang w:val="en-US"/>
              </w:rPr>
              <w:t xml:space="preserve">with </w:t>
            </w:r>
            <w:r w:rsidR="004F23FB">
              <w:rPr>
                <w:lang w:val="en-US"/>
              </w:rPr>
              <w:t>any of the</w:t>
            </w:r>
            <w:r w:rsidR="00022307">
              <w:rPr>
                <w:lang w:val="en-US"/>
              </w:rPr>
              <w:t xml:space="preserve"> scopes</w:t>
            </w:r>
            <w:r w:rsidR="004F23FB">
              <w:rPr>
                <w:lang w:val="en-US"/>
              </w:rPr>
              <w:t xml:space="preserve"> defined in</w:t>
            </w:r>
            <w:r w:rsidR="00022307">
              <w:rPr>
                <w:lang w:val="en-US"/>
              </w:rPr>
              <w:t xml:space="preserve"> </w:t>
            </w:r>
            <w:r w:rsidR="00022307" w:rsidRPr="00022307">
              <w:rPr>
                <w:lang w:val="en-US"/>
              </w:rPr>
              <w:t>Table 6.4.3.4.5.2-1</w:t>
            </w:r>
            <w:r w:rsidR="00022307">
              <w:rPr>
                <w:lang w:val="en-US"/>
              </w:rPr>
              <w:t xml:space="preserve">. </w:t>
            </w:r>
          </w:p>
          <w:p w14:paraId="082F88CC" w14:textId="229FA619" w:rsidR="00022307" w:rsidRDefault="000223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EBC3C7" w14:textId="77777777" w:rsidR="00022307" w:rsidRPr="00D1205D" w:rsidRDefault="00022307" w:rsidP="00022307">
            <w:pPr>
              <w:pStyle w:val="TH"/>
            </w:pPr>
            <w:r w:rsidRPr="00D1205D">
              <w:t xml:space="preserve">Table </w:t>
            </w:r>
            <w:r w:rsidRPr="00D1205D">
              <w:rPr>
                <w:lang w:eastAsia="zh-CN"/>
              </w:rPr>
              <w:t>6.4.3.4.5.2-1</w:t>
            </w:r>
            <w:r w:rsidRPr="00D1205D">
              <w:t>: Supported scopes for OCI signalled by an NF Service Producer</w:t>
            </w:r>
          </w:p>
          <w:tbl>
            <w:tblPr>
              <w:tblW w:w="69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1"/>
              <w:gridCol w:w="1134"/>
              <w:gridCol w:w="2482"/>
              <w:gridCol w:w="2193"/>
            </w:tblGrid>
            <w:tr w:rsidR="00022307" w:rsidRPr="00D1205D" w14:paraId="1C650AB8" w14:textId="77777777" w:rsidTr="00022307">
              <w:tc>
                <w:tcPr>
                  <w:tcW w:w="1555" w:type="dxa"/>
                  <w:shd w:val="clear" w:color="auto" w:fill="auto"/>
                </w:tcPr>
                <w:p w14:paraId="3AC274F9" w14:textId="77777777" w:rsidR="00022307" w:rsidRPr="00D1205D" w:rsidRDefault="00022307" w:rsidP="00022307">
                  <w:pPr>
                    <w:pStyle w:val="TAH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Parameter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10E3977" w14:textId="77777777" w:rsidR="00022307" w:rsidRPr="00D1205D" w:rsidRDefault="00022307" w:rsidP="00022307">
                  <w:pPr>
                    <w:pStyle w:val="TAH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Value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29BF6F3C" w14:textId="77777777" w:rsidR="00022307" w:rsidRPr="00D1205D" w:rsidRDefault="00022307" w:rsidP="00022307">
                  <w:pPr>
                    <w:pStyle w:val="TAH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OCI scope (</w:t>
                  </w:r>
                  <w:proofErr w:type="gramStart"/>
                  <w:r w:rsidRPr="00D1205D">
                    <w:rPr>
                      <w:lang w:eastAsia="zh-CN"/>
                    </w:rPr>
                    <w:t>i.e.</w:t>
                  </w:r>
                  <w:proofErr w:type="gramEnd"/>
                  <w:r w:rsidRPr="00D1205D">
                    <w:rPr>
                      <w:lang w:eastAsia="zh-CN"/>
                    </w:rPr>
                    <w:t xml:space="preserve"> OCI applies to) 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14:paraId="301B24F1" w14:textId="77777777" w:rsidR="00022307" w:rsidRPr="00D1205D" w:rsidRDefault="00022307" w:rsidP="00022307">
                  <w:pPr>
                    <w:pStyle w:val="TAH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Examples</w:t>
                  </w:r>
                </w:p>
              </w:tc>
            </w:tr>
            <w:tr w:rsidR="00022307" w:rsidRPr="00D1205D" w14:paraId="71A4966C" w14:textId="77777777" w:rsidTr="00022307">
              <w:tc>
                <w:tcPr>
                  <w:tcW w:w="1555" w:type="dxa"/>
                  <w:shd w:val="clear" w:color="auto" w:fill="auto"/>
                </w:tcPr>
                <w:p w14:paraId="6B58EE29" w14:textId="77777777" w:rsidR="00022307" w:rsidRPr="00D1205D" w:rsidRDefault="00022307" w:rsidP="00022307">
                  <w:pPr>
                    <w:pStyle w:val="TAL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NF-Instance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DB5995F" w14:textId="77777777" w:rsidR="00022307" w:rsidRPr="00D1205D" w:rsidRDefault="00022307" w:rsidP="00022307">
                  <w:pPr>
                    <w:pStyle w:val="TAL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NF Instance ID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4AC9C2BA" w14:textId="77777777" w:rsidR="00022307" w:rsidRPr="00D1205D" w:rsidRDefault="00022307" w:rsidP="00022307">
                  <w:pPr>
                    <w:pStyle w:val="TAL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All services of the NF instance identified by the NF Instance ID.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14:paraId="39404505" w14:textId="77777777" w:rsidR="00022307" w:rsidRPr="00D1205D" w:rsidRDefault="00022307" w:rsidP="00022307">
                  <w:pPr>
                    <w:pStyle w:val="TAL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NF-Instance: 54804518-4191-46b3-955c-ac631f953ed8</w:t>
                  </w:r>
                </w:p>
              </w:tc>
            </w:tr>
            <w:tr w:rsidR="00022307" w:rsidRPr="00D1205D" w14:paraId="4A7C818A" w14:textId="77777777" w:rsidTr="00022307">
              <w:tc>
                <w:tcPr>
                  <w:tcW w:w="1555" w:type="dxa"/>
                  <w:shd w:val="clear" w:color="auto" w:fill="auto"/>
                </w:tcPr>
                <w:p w14:paraId="522BA39F" w14:textId="77777777" w:rsidR="00022307" w:rsidRPr="00E222E0" w:rsidRDefault="00022307" w:rsidP="0002230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E222E0">
                    <w:rPr>
                      <w:highlight w:val="yellow"/>
                      <w:lang w:eastAsia="zh-CN"/>
                    </w:rPr>
                    <w:t>NF-Set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F30E44C" w14:textId="77777777" w:rsidR="00022307" w:rsidRPr="00E222E0" w:rsidRDefault="00022307" w:rsidP="0002230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E222E0">
                    <w:rPr>
                      <w:highlight w:val="yellow"/>
                      <w:lang w:eastAsia="zh-CN"/>
                    </w:rPr>
                    <w:t>NF Set ID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41B33A22" w14:textId="77777777" w:rsidR="00022307" w:rsidRPr="00D1205D" w:rsidRDefault="00022307" w:rsidP="00022307">
                  <w:pPr>
                    <w:pStyle w:val="TAL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All services of all NF instances of the NF set identified by the NF Set ID.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14:paraId="13CA1461" w14:textId="77777777" w:rsidR="00022307" w:rsidRPr="00D1205D" w:rsidRDefault="00022307" w:rsidP="00022307">
                  <w:pPr>
                    <w:pStyle w:val="TAL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 xml:space="preserve">NF-Set:  </w:t>
                  </w:r>
                  <w:proofErr w:type="gramStart"/>
                  <w:r w:rsidRPr="00D1205D">
                    <w:rPr>
                      <w:lang w:eastAsia="zh-CN"/>
                    </w:rPr>
                    <w:t>set1.udmset.5gc.mnc</w:t>
                  </w:r>
                  <w:proofErr w:type="gramEnd"/>
                  <w:r w:rsidRPr="00D1205D">
                    <w:rPr>
                      <w:lang w:eastAsia="zh-CN"/>
                    </w:rPr>
                    <w:t>012.mcc345</w:t>
                  </w:r>
                </w:p>
              </w:tc>
            </w:tr>
            <w:tr w:rsidR="00022307" w:rsidRPr="00D1205D" w14:paraId="50EC6265" w14:textId="77777777" w:rsidTr="00022307">
              <w:tc>
                <w:tcPr>
                  <w:tcW w:w="1555" w:type="dxa"/>
                  <w:shd w:val="clear" w:color="auto" w:fill="auto"/>
                </w:tcPr>
                <w:p w14:paraId="25825CBB" w14:textId="77777777" w:rsidR="00022307" w:rsidRPr="00022307" w:rsidRDefault="00022307" w:rsidP="0002230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022307">
                    <w:rPr>
                      <w:highlight w:val="yellow"/>
                      <w:lang w:eastAsia="zh-CN"/>
                    </w:rPr>
                    <w:t>NF-Service-Instance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52C445C" w14:textId="77777777" w:rsidR="00022307" w:rsidRPr="00022307" w:rsidRDefault="00022307" w:rsidP="0002230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022307">
                    <w:rPr>
                      <w:highlight w:val="yellow"/>
                      <w:lang w:eastAsia="zh-CN"/>
                    </w:rPr>
                    <w:t>NF Service Instance ID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5E472967" w14:textId="77777777" w:rsidR="00022307" w:rsidRPr="00022307" w:rsidRDefault="00022307" w:rsidP="0002230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022307">
                    <w:rPr>
                      <w:highlight w:val="yellow"/>
                      <w:lang w:eastAsia="zh-CN"/>
                    </w:rPr>
                    <w:t>The service instance identified by the NF Service Instance ID.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14:paraId="6B0C4628" w14:textId="77777777" w:rsidR="00022307" w:rsidRPr="00022307" w:rsidRDefault="00022307" w:rsidP="0002230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022307">
                    <w:rPr>
                      <w:highlight w:val="yellow"/>
                      <w:lang w:eastAsia="zh-CN"/>
                    </w:rPr>
                    <w:t>NF-Service-Instance: serv1.smf1</w:t>
                  </w:r>
                </w:p>
              </w:tc>
            </w:tr>
            <w:tr w:rsidR="00022307" w:rsidRPr="00D1205D" w14:paraId="0B5F7556" w14:textId="77777777" w:rsidTr="00022307">
              <w:tc>
                <w:tcPr>
                  <w:tcW w:w="1555" w:type="dxa"/>
                  <w:shd w:val="clear" w:color="auto" w:fill="auto"/>
                </w:tcPr>
                <w:p w14:paraId="17878BE5" w14:textId="77777777" w:rsidR="00022307" w:rsidRPr="00E222E0" w:rsidRDefault="00022307" w:rsidP="0002230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E222E0">
                    <w:rPr>
                      <w:highlight w:val="yellow"/>
                      <w:lang w:eastAsia="zh-CN"/>
                    </w:rPr>
                    <w:t>NF-Service-Set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60E8371" w14:textId="77777777" w:rsidR="00022307" w:rsidRPr="00E222E0" w:rsidRDefault="00022307" w:rsidP="0002230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E222E0">
                    <w:rPr>
                      <w:highlight w:val="yellow"/>
                      <w:lang w:eastAsia="zh-CN"/>
                    </w:rPr>
                    <w:t>NF Service Set ID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35D5692F" w14:textId="77777777" w:rsidR="00022307" w:rsidRPr="00D1205D" w:rsidRDefault="00022307" w:rsidP="00022307">
                  <w:pPr>
                    <w:pStyle w:val="TAL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>All service instances of the NF service set identified by the NF service set ID.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14:paraId="5730EF76" w14:textId="77777777" w:rsidR="00022307" w:rsidRPr="00D1205D" w:rsidRDefault="00022307" w:rsidP="00022307">
                  <w:pPr>
                    <w:pStyle w:val="TAL"/>
                    <w:rPr>
                      <w:lang w:eastAsia="zh-CN"/>
                    </w:rPr>
                  </w:pPr>
                  <w:r w:rsidRPr="00D1205D">
                    <w:rPr>
                      <w:lang w:eastAsia="zh-CN"/>
                    </w:rPr>
                    <w:t xml:space="preserve">NF-Service-Set: </w:t>
                  </w:r>
                  <w:proofErr w:type="gramStart"/>
                  <w:r w:rsidRPr="00D1205D">
                    <w:rPr>
                      <w:lang w:eastAsia="zh-CN"/>
                    </w:rPr>
                    <w:t>setxyz.snnsmf</w:t>
                  </w:r>
                  <w:proofErr w:type="gramEnd"/>
                  <w:r w:rsidRPr="00D1205D">
                    <w:rPr>
                      <w:lang w:eastAsia="zh-CN"/>
                    </w:rPr>
                    <w:t>-pdusession.nfi54804518-4191-46b3-955c-ac631f953ed8.5gc.mnc012.mcc345</w:t>
                  </w:r>
                </w:p>
              </w:tc>
            </w:tr>
          </w:tbl>
          <w:p w14:paraId="61B3C079" w14:textId="3ED69284" w:rsidR="00022307" w:rsidRDefault="00022307">
            <w:pPr>
              <w:pStyle w:val="CRCoverPage"/>
              <w:spacing w:after="0"/>
              <w:ind w:left="100"/>
            </w:pPr>
          </w:p>
          <w:p w14:paraId="765E4FBE" w14:textId="0320F5B1" w:rsidR="00E53DDB" w:rsidRDefault="000223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 receiving OCL information from an NF Service Producer, the NF Service Consumer should perform overload control towards the overloaded producer according to the adverti</w:t>
            </w:r>
            <w:r w:rsidR="00534E90">
              <w:rPr>
                <w:lang w:val="en-US"/>
              </w:rPr>
              <w:t>s</w:t>
            </w:r>
            <w:r>
              <w:rPr>
                <w:lang w:val="en-US"/>
              </w:rPr>
              <w:t xml:space="preserve">ed scope,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towards a specific NF Service Producer instance </w:t>
            </w:r>
            <w:r w:rsidR="004F23FB">
              <w:rPr>
                <w:lang w:val="en-US"/>
              </w:rPr>
              <w:t>i</w:t>
            </w:r>
            <w:r>
              <w:rPr>
                <w:lang w:val="en-US"/>
              </w:rPr>
              <w:t>f OCL was adverti</w:t>
            </w:r>
            <w:r w:rsidR="00534E90">
              <w:rPr>
                <w:lang w:val="en-US"/>
              </w:rPr>
              <w:t>s</w:t>
            </w:r>
            <w:r>
              <w:rPr>
                <w:lang w:val="en-US"/>
              </w:rPr>
              <w:t xml:space="preserve">ed at NF Service Instance level. </w:t>
            </w:r>
          </w:p>
          <w:p w14:paraId="3C68B253" w14:textId="77777777" w:rsidR="00022307" w:rsidRDefault="000223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C0DD08" w14:textId="373CCC41" w:rsidR="00022307" w:rsidRDefault="000223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When using indirect communication with delegated discovery, the NF service consumer </w:t>
            </w:r>
            <w:r w:rsidR="002327DE">
              <w:rPr>
                <w:lang w:val="en-US"/>
              </w:rPr>
              <w:t xml:space="preserve">receives the 3gpp-Sbi-Producer-Id header which contains the Producer NF Instance ID, but the NF service consumer cannot </w:t>
            </w:r>
            <w:r w:rsidR="002327DE">
              <w:rPr>
                <w:lang w:val="en-US"/>
              </w:rPr>
              <w:lastRenderedPageBreak/>
              <w:t xml:space="preserve">determine the Producer NF service instance ID, </w:t>
            </w:r>
            <w:proofErr w:type="gramStart"/>
            <w:r w:rsidR="0060467B">
              <w:rPr>
                <w:lang w:val="en-US"/>
              </w:rPr>
              <w:t>e.g.</w:t>
            </w:r>
            <w:proofErr w:type="gramEnd"/>
            <w:r w:rsidR="0060467B">
              <w:rPr>
                <w:lang w:val="en-US"/>
              </w:rPr>
              <w:t xml:space="preserve"> when </w:t>
            </w:r>
            <w:r w:rsidR="002327DE">
              <w:rPr>
                <w:lang w:val="en-US"/>
              </w:rPr>
              <w:t>binding procedures are</w:t>
            </w:r>
            <w:r w:rsidR="0060467B">
              <w:rPr>
                <w:lang w:val="en-US"/>
              </w:rPr>
              <w:t xml:space="preserve"> not</w:t>
            </w:r>
            <w:r w:rsidR="002327DE">
              <w:rPr>
                <w:lang w:val="en-US"/>
              </w:rPr>
              <w:t xml:space="preserve"> </w:t>
            </w:r>
            <w:r w:rsidR="004F23FB">
              <w:rPr>
                <w:lang w:val="en-US"/>
              </w:rPr>
              <w:t xml:space="preserve">supported </w:t>
            </w:r>
            <w:r w:rsidR="0060467B">
              <w:rPr>
                <w:lang w:val="en-US"/>
              </w:rPr>
              <w:t>or not</w:t>
            </w:r>
            <w:r w:rsidR="004F23FB">
              <w:rPr>
                <w:lang w:val="en-US"/>
              </w:rPr>
              <w:t xml:space="preserve"> used</w:t>
            </w:r>
            <w:r w:rsidR="002327DE">
              <w:rPr>
                <w:lang w:val="en-US"/>
              </w:rPr>
              <w:t xml:space="preserve">, and </w:t>
            </w:r>
            <w:r w:rsidR="004F23FB">
              <w:rPr>
                <w:lang w:val="en-US"/>
              </w:rPr>
              <w:t>accordingly</w:t>
            </w:r>
            <w:r w:rsidR="002327DE">
              <w:rPr>
                <w:lang w:val="en-US"/>
              </w:rPr>
              <w:t>, it cannot apply any throttling of traffic it sends towards an overloaded NF service instance.</w:t>
            </w:r>
            <w:r w:rsidR="00E222E0">
              <w:rPr>
                <w:lang w:val="en-US"/>
              </w:rPr>
              <w:t xml:space="preserve"> Likewise, the NF service consumer may not know the NF producer's NF set or NF service set</w:t>
            </w:r>
            <w:r w:rsidR="00E7715F">
              <w:rPr>
                <w:lang w:val="en-US"/>
              </w:rPr>
              <w:t xml:space="preserve"> and so cannot throttle traffic accordingly</w:t>
            </w:r>
            <w:r w:rsidR="00E222E0">
              <w:rPr>
                <w:lang w:val="en-US"/>
              </w:rPr>
              <w:t>.</w:t>
            </w:r>
          </w:p>
          <w:p w14:paraId="1F28782D" w14:textId="6E971596" w:rsidR="002A7299" w:rsidRDefault="002A729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FE0508" w14:textId="56177BBC" w:rsidR="0060467B" w:rsidRDefault="00E222E0" w:rsidP="002327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2/ </w:t>
            </w:r>
            <w:r w:rsidR="002327DE">
              <w:rPr>
                <w:lang w:val="en-US"/>
              </w:rPr>
              <w:t>Returning the NF service instance ID</w:t>
            </w:r>
            <w:r>
              <w:rPr>
                <w:lang w:val="en-US"/>
              </w:rPr>
              <w:t>, NF set ID or NF Service Set ID</w:t>
            </w:r>
            <w:r w:rsidR="002327DE">
              <w:rPr>
                <w:lang w:val="en-US"/>
              </w:rPr>
              <w:t xml:space="preserve"> </w:t>
            </w:r>
            <w:r w:rsidR="00E7715F">
              <w:rPr>
                <w:lang w:val="en-US"/>
              </w:rPr>
              <w:t>can</w:t>
            </w:r>
            <w:r w:rsidR="002327DE">
              <w:rPr>
                <w:lang w:val="en-US"/>
              </w:rPr>
              <w:t xml:space="preserve"> also </w:t>
            </w:r>
            <w:r w:rsidR="00E7715F">
              <w:rPr>
                <w:lang w:val="en-US"/>
              </w:rPr>
              <w:t xml:space="preserve">be </w:t>
            </w:r>
            <w:r w:rsidR="002327DE">
              <w:rPr>
                <w:lang w:val="en-US"/>
              </w:rPr>
              <w:t>useful</w:t>
            </w:r>
            <w:r w:rsidR="0060467B">
              <w:rPr>
                <w:lang w:val="en-US"/>
              </w:rPr>
              <w:t>:</w:t>
            </w:r>
          </w:p>
          <w:p w14:paraId="42745ECD" w14:textId="3AE43E43" w:rsidR="0060467B" w:rsidRDefault="0060467B" w:rsidP="0060467B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to enable the reselection of</w:t>
            </w:r>
            <w:r w:rsidRPr="0060467B">
              <w:rPr>
                <w:lang w:val="en-US"/>
              </w:rPr>
              <w:t xml:space="preserve"> a NF service instance in the same NF instance</w:t>
            </w:r>
            <w:r w:rsidR="00E222E0">
              <w:rPr>
                <w:lang w:val="en-US"/>
              </w:rPr>
              <w:t>, NF set or NF service set</w:t>
            </w:r>
            <w:r>
              <w:rPr>
                <w:lang w:val="en-US"/>
              </w:rPr>
              <w:t xml:space="preserve">, see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clause 6.12.1</w:t>
            </w:r>
            <w:r w:rsidR="00E7715F">
              <w:rPr>
                <w:lang w:val="en-US"/>
              </w:rPr>
              <w:t xml:space="preserve"> or clause 6.5.3 of TS 23.527.</w:t>
            </w:r>
            <w:r>
              <w:rPr>
                <w:lang w:val="en-US"/>
              </w:rPr>
              <w:t xml:space="preserve"> </w:t>
            </w:r>
          </w:p>
          <w:p w14:paraId="6436F6EE" w14:textId="77777777" w:rsidR="0060467B" w:rsidRPr="0060467B" w:rsidRDefault="0060467B" w:rsidP="0060467B">
            <w:pPr>
              <w:pStyle w:val="CRCoverPage"/>
              <w:spacing w:after="0"/>
              <w:ind w:left="820"/>
            </w:pPr>
          </w:p>
          <w:p w14:paraId="44EFBF22" w14:textId="613563F5" w:rsidR="0060467B" w:rsidRPr="0060467B" w:rsidRDefault="0060467B" w:rsidP="0060467B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for </w:t>
            </w:r>
            <w:r w:rsidRPr="0060467B">
              <w:rPr>
                <w:lang w:val="en-US"/>
              </w:rPr>
              <w:t xml:space="preserve">logging, </w:t>
            </w:r>
            <w:proofErr w:type="gramStart"/>
            <w:r w:rsidRPr="0060467B">
              <w:rPr>
                <w:lang w:val="en-US"/>
              </w:rPr>
              <w:t>debugging</w:t>
            </w:r>
            <w:proofErr w:type="gramEnd"/>
            <w:r w:rsidRPr="0060467B">
              <w:rPr>
                <w:lang w:val="en-US"/>
              </w:rPr>
              <w:t xml:space="preserve"> or troubleshooting</w:t>
            </w:r>
            <w:r>
              <w:rPr>
                <w:lang w:val="en-US"/>
              </w:rPr>
              <w:t>.</w:t>
            </w:r>
          </w:p>
          <w:p w14:paraId="65EA3D05" w14:textId="77777777" w:rsidR="0060467B" w:rsidRPr="00E7715F" w:rsidRDefault="0060467B" w:rsidP="002327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6E2838C" w:rsidR="00E9712F" w:rsidRDefault="00E971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66CAE4" w:rsidR="001E41F3" w:rsidRDefault="004F2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3gpp-Sbi-Producer-Id header is extended with new parameter</w:t>
            </w:r>
            <w:r w:rsidR="00E222E0">
              <w:rPr>
                <w:noProof/>
              </w:rPr>
              <w:t>s</w:t>
            </w:r>
            <w:r>
              <w:rPr>
                <w:noProof/>
              </w:rPr>
              <w:t xml:space="preserve"> to enable to signal the NF producer service instance ID</w:t>
            </w:r>
            <w:r w:rsidR="00E222E0">
              <w:rPr>
                <w:noProof/>
              </w:rPr>
              <w:t>, NF set ID and/or NF service set ID</w:t>
            </w:r>
            <w:r w:rsidR="00E7715F">
              <w:rPr>
                <w:noProof/>
              </w:rPr>
              <w:t xml:space="preserve"> towards the NF service consumer.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C84EB" w14:textId="560ED3C4" w:rsidR="001E41F3" w:rsidRDefault="004F2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Overload control towards an overloaded NF service instance</w:t>
            </w:r>
            <w:r w:rsidR="00560CC0">
              <w:rPr>
                <w:noProof/>
              </w:rPr>
              <w:t>, NF set or NF service set</w:t>
            </w:r>
            <w:r>
              <w:rPr>
                <w:noProof/>
              </w:rPr>
              <w:t xml:space="preserve"> cannot be supported when using indirect communication with delegated discovery and the NF service producer adverti</w:t>
            </w:r>
            <w:r w:rsidR="00534E90">
              <w:rPr>
                <w:noProof/>
              </w:rPr>
              <w:t>s</w:t>
            </w:r>
            <w:r>
              <w:rPr>
                <w:noProof/>
              </w:rPr>
              <w:t xml:space="preserve">es OCL </w:t>
            </w:r>
            <w:r w:rsidR="00560CC0">
              <w:rPr>
                <w:noProof/>
              </w:rPr>
              <w:t>with corresponding scopes</w:t>
            </w:r>
            <w:r>
              <w:rPr>
                <w:noProof/>
              </w:rPr>
              <w:t>.</w:t>
            </w:r>
          </w:p>
          <w:p w14:paraId="48AC37A5" w14:textId="77777777" w:rsidR="0060467B" w:rsidRDefault="006046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E99502" w14:textId="48EB3AE1" w:rsidR="0060467B" w:rsidRDefault="00604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not possible to reselect another NF service instance in the same NF instance</w:t>
            </w:r>
            <w:r w:rsidR="00560CC0">
              <w:rPr>
                <w:noProof/>
              </w:rPr>
              <w:t>, NF set or NF service set</w:t>
            </w:r>
            <w:r>
              <w:rPr>
                <w:noProof/>
              </w:rPr>
              <w:t xml:space="preserve"> without knowing </w:t>
            </w:r>
            <w:r w:rsidR="00E7715F">
              <w:rPr>
                <w:noProof/>
              </w:rPr>
              <w:t xml:space="preserve">the </w:t>
            </w:r>
            <w:r w:rsidR="00560CC0">
              <w:rPr>
                <w:noProof/>
              </w:rPr>
              <w:t>NF set</w:t>
            </w:r>
            <w:r w:rsidR="00E7715F">
              <w:rPr>
                <w:noProof/>
              </w:rPr>
              <w:t>,</w:t>
            </w:r>
            <w:r w:rsidR="00560CC0">
              <w:rPr>
                <w:noProof/>
              </w:rPr>
              <w:t xml:space="preserve"> NF service set</w:t>
            </w:r>
            <w:r>
              <w:rPr>
                <w:noProof/>
              </w:rPr>
              <w:t xml:space="preserve"> </w:t>
            </w:r>
            <w:r w:rsidR="00E7715F">
              <w:rPr>
                <w:noProof/>
              </w:rPr>
              <w:t xml:space="preserve">or current NF service instance </w:t>
            </w:r>
            <w:r>
              <w:rPr>
                <w:noProof/>
              </w:rPr>
              <w:t>supporting a resource.</w:t>
            </w:r>
          </w:p>
          <w:p w14:paraId="5C4BEB44" w14:textId="10070F7B" w:rsidR="0060467B" w:rsidRDefault="00604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85649" w:rsidR="001E41F3" w:rsidRDefault="004F23FB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5.2.3.2.8</w:t>
            </w:r>
            <w:r>
              <w:t xml:space="preserve">, </w:t>
            </w:r>
            <w:r w:rsidRPr="00D1205D">
              <w:rPr>
                <w:lang w:eastAsia="zh-CN"/>
              </w:rPr>
              <w:t>6.10.3.4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F53F13" w14:textId="77777777" w:rsidR="002A7299" w:rsidRPr="00D1205D" w:rsidRDefault="002A7299" w:rsidP="002A7299">
      <w:pPr>
        <w:pStyle w:val="Heading5"/>
        <w:rPr>
          <w:lang w:eastAsia="zh-CN"/>
        </w:rPr>
      </w:pPr>
      <w:bookmarkStart w:id="1" w:name="_Toc51845076"/>
      <w:bookmarkStart w:id="2" w:name="_Toc51845407"/>
      <w:bookmarkStart w:id="3" w:name="_Toc51846927"/>
      <w:bookmarkStart w:id="4" w:name="_Toc57022554"/>
      <w:bookmarkStart w:id="5" w:name="_Toc82556707"/>
      <w:bookmarkStart w:id="6" w:name="_Toc24937748"/>
      <w:bookmarkStart w:id="7" w:name="_Toc33962568"/>
      <w:bookmarkStart w:id="8" w:name="_Toc42883337"/>
      <w:bookmarkStart w:id="9" w:name="_Toc49733205"/>
      <w:bookmarkStart w:id="10" w:name="_Toc56690832"/>
      <w:bookmarkStart w:id="11" w:name="_Toc82688777"/>
      <w:r w:rsidRPr="00D1205D">
        <w:t>5.2.3.2.8</w:t>
      </w:r>
      <w:r w:rsidRPr="00D1205D">
        <w:tab/>
      </w:r>
      <w:r w:rsidRPr="00D1205D">
        <w:rPr>
          <w:lang w:eastAsia="zh-CN"/>
        </w:rPr>
        <w:t>3gpp-Sbi-Producer-Id</w:t>
      </w:r>
      <w:bookmarkEnd w:id="1"/>
      <w:bookmarkEnd w:id="2"/>
      <w:bookmarkEnd w:id="3"/>
      <w:bookmarkEnd w:id="4"/>
      <w:bookmarkEnd w:id="5"/>
    </w:p>
    <w:p w14:paraId="29817406" w14:textId="77777777" w:rsidR="002A7299" w:rsidRPr="00D1205D" w:rsidRDefault="002A7299" w:rsidP="002A7299">
      <w:pPr>
        <w:rPr>
          <w:lang w:eastAsia="zh-CN"/>
        </w:rPr>
      </w:pPr>
      <w:r w:rsidRPr="00D1205D">
        <w:rPr>
          <w:lang w:eastAsia="zh-CN"/>
        </w:rPr>
        <w:t>This header contains the NF Service Producer Instance ID (see clause</w:t>
      </w:r>
      <w:r>
        <w:rPr>
          <w:lang w:eastAsia="zh-CN"/>
        </w:rPr>
        <w:t> </w:t>
      </w:r>
      <w:r w:rsidRPr="00D1205D">
        <w:rPr>
          <w:lang w:eastAsia="zh-CN"/>
        </w:rPr>
        <w:t>6.10.3.4).</w:t>
      </w:r>
    </w:p>
    <w:p w14:paraId="664CE5E4" w14:textId="77777777" w:rsidR="002A7299" w:rsidRPr="00D1205D" w:rsidRDefault="002A7299" w:rsidP="002A7299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2F1C4242" w14:textId="00B76BFA" w:rsidR="002A7299" w:rsidRPr="00D1205D" w:rsidRDefault="002A7299" w:rsidP="002A7299">
      <w:pPr>
        <w:rPr>
          <w:lang w:eastAsia="zh-CN"/>
        </w:rPr>
      </w:pPr>
      <w:r w:rsidRPr="00D1205D">
        <w:rPr>
          <w:lang w:eastAsia="zh-CN"/>
        </w:rPr>
        <w:t>3gpp-Sbi-Producer-Id = "3gpp-Sbi-Producer-Id" ":" OWS "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=" </w:t>
      </w:r>
      <w:proofErr w:type="spellStart"/>
      <w:r w:rsidRPr="00D1205D">
        <w:rPr>
          <w:lang w:eastAsia="zh-CN"/>
        </w:rPr>
        <w:t>nfInstanceIdvalue</w:t>
      </w:r>
      <w:proofErr w:type="spellEnd"/>
      <w:ins w:id="12" w:author="Bruno Landais" w:date="2021-10-25T10:32:00Z">
        <w:r>
          <w:rPr>
            <w:lang w:eastAsia="zh-CN"/>
          </w:rPr>
          <w:t xml:space="preserve"> [OWS ";" </w:t>
        </w:r>
        <w:r w:rsidRPr="00FF20E7">
          <w:rPr>
            <w:lang w:eastAsia="zh-CN"/>
          </w:rPr>
          <w:t>"</w:t>
        </w:r>
        <w:proofErr w:type="spellStart"/>
        <w:r>
          <w:rPr>
            <w:lang w:eastAsia="zh-CN"/>
          </w:rPr>
          <w:t>nfservinst</w:t>
        </w:r>
        <w:proofErr w:type="spellEnd"/>
        <w:r w:rsidRPr="00FF20E7">
          <w:rPr>
            <w:lang w:eastAsia="zh-CN"/>
          </w:rPr>
          <w:t xml:space="preserve">=" </w:t>
        </w:r>
        <w:proofErr w:type="spellStart"/>
        <w:r w:rsidRPr="00FF20E7">
          <w:rPr>
            <w:lang w:eastAsia="zh-CN"/>
          </w:rPr>
          <w:t>nf</w:t>
        </w:r>
        <w:r>
          <w:rPr>
            <w:lang w:eastAsia="zh-CN"/>
          </w:rPr>
          <w:t>Service</w:t>
        </w:r>
        <w:r w:rsidRPr="00FF20E7">
          <w:rPr>
            <w:lang w:eastAsia="zh-CN"/>
          </w:rPr>
          <w:t>InstanceIdvalue</w:t>
        </w:r>
        <w:proofErr w:type="spellEnd"/>
        <w:r>
          <w:rPr>
            <w:lang w:eastAsia="zh-CN"/>
          </w:rPr>
          <w:t>]</w:t>
        </w:r>
      </w:ins>
      <w:ins w:id="13" w:author="Bruno Landais" w:date="2021-10-26T09:37:00Z">
        <w:r w:rsidR="000A6318">
          <w:rPr>
            <w:lang w:eastAsia="zh-CN"/>
          </w:rPr>
          <w:t xml:space="preserve"> [OWS ";" </w:t>
        </w:r>
        <w:r w:rsidR="000A6318" w:rsidRPr="00FF20E7">
          <w:rPr>
            <w:lang w:eastAsia="zh-CN"/>
          </w:rPr>
          <w:t>"</w:t>
        </w:r>
        <w:proofErr w:type="spellStart"/>
        <w:r w:rsidR="000A6318">
          <w:rPr>
            <w:lang w:eastAsia="zh-CN"/>
          </w:rPr>
          <w:t>nfset</w:t>
        </w:r>
        <w:proofErr w:type="spellEnd"/>
        <w:r w:rsidR="000A6318" w:rsidRPr="00FF20E7">
          <w:rPr>
            <w:lang w:eastAsia="zh-CN"/>
          </w:rPr>
          <w:t xml:space="preserve">=" </w:t>
        </w:r>
      </w:ins>
      <w:proofErr w:type="spellStart"/>
      <w:ins w:id="14" w:author="Bruno Landais" w:date="2021-10-26T09:38:00Z">
        <w:r w:rsidR="000A6318">
          <w:rPr>
            <w:lang w:eastAsia="zh-CN"/>
          </w:rPr>
          <w:t>nfSet</w:t>
        </w:r>
      </w:ins>
      <w:ins w:id="15" w:author="Bruno Landais" w:date="2021-10-26T09:37:00Z">
        <w:r w:rsidR="000A6318" w:rsidRPr="00FF20E7">
          <w:rPr>
            <w:lang w:eastAsia="zh-CN"/>
          </w:rPr>
          <w:t>Idvalue</w:t>
        </w:r>
        <w:proofErr w:type="spellEnd"/>
        <w:r w:rsidR="000A6318">
          <w:rPr>
            <w:lang w:eastAsia="zh-CN"/>
          </w:rPr>
          <w:t xml:space="preserve">] [OWS ";" </w:t>
        </w:r>
        <w:r w:rsidR="000A6318" w:rsidRPr="00FF20E7">
          <w:rPr>
            <w:lang w:eastAsia="zh-CN"/>
          </w:rPr>
          <w:t>"</w:t>
        </w:r>
        <w:proofErr w:type="spellStart"/>
        <w:r w:rsidR="000A6318">
          <w:rPr>
            <w:lang w:eastAsia="zh-CN"/>
          </w:rPr>
          <w:t>nfserviceset</w:t>
        </w:r>
        <w:proofErr w:type="spellEnd"/>
        <w:r w:rsidR="000A6318" w:rsidRPr="00FF20E7">
          <w:rPr>
            <w:lang w:eastAsia="zh-CN"/>
          </w:rPr>
          <w:t xml:space="preserve">=" </w:t>
        </w:r>
        <w:proofErr w:type="spellStart"/>
        <w:r w:rsidR="000A6318" w:rsidRPr="00FF20E7">
          <w:rPr>
            <w:lang w:eastAsia="zh-CN"/>
          </w:rPr>
          <w:t>nf</w:t>
        </w:r>
        <w:r w:rsidR="000A6318">
          <w:rPr>
            <w:lang w:eastAsia="zh-CN"/>
          </w:rPr>
          <w:t>Service</w:t>
        </w:r>
      </w:ins>
      <w:ins w:id="16" w:author="Bruno Landais" w:date="2021-10-26T09:38:00Z">
        <w:r w:rsidR="000A6318">
          <w:rPr>
            <w:lang w:eastAsia="zh-CN"/>
          </w:rPr>
          <w:t>Set</w:t>
        </w:r>
      </w:ins>
      <w:ins w:id="17" w:author="Bruno Landais" w:date="2021-10-26T09:37:00Z">
        <w:r w:rsidR="000A6318" w:rsidRPr="00FF20E7">
          <w:rPr>
            <w:lang w:eastAsia="zh-CN"/>
          </w:rPr>
          <w:t>Idvalue</w:t>
        </w:r>
        <w:proofErr w:type="spellEnd"/>
        <w:r w:rsidR="000A6318">
          <w:rPr>
            <w:lang w:eastAsia="zh-CN"/>
          </w:rPr>
          <w:t>]</w:t>
        </w:r>
      </w:ins>
    </w:p>
    <w:p w14:paraId="6A269D10" w14:textId="05865A1A" w:rsidR="002A7299" w:rsidRPr="00D1205D" w:rsidRDefault="002A7299" w:rsidP="002A7299">
      <w:pPr>
        <w:ind w:left="852" w:hanging="852"/>
        <w:rPr>
          <w:lang w:eastAsia="zh-CN"/>
        </w:rPr>
      </w:pPr>
      <w:r w:rsidRPr="00D1205D">
        <w:rPr>
          <w:lang w:eastAsia="zh-CN"/>
        </w:rPr>
        <w:t>The following parameter</w:t>
      </w:r>
      <w:ins w:id="18" w:author="Bruno Landais" w:date="2021-10-25T10:32:00Z">
        <w:r>
          <w:rPr>
            <w:lang w:eastAsia="zh-CN"/>
          </w:rPr>
          <w:t>s</w:t>
        </w:r>
      </w:ins>
      <w:r w:rsidRPr="00D1205D">
        <w:rPr>
          <w:lang w:eastAsia="zh-CN"/>
        </w:rPr>
        <w:t xml:space="preserve"> </w:t>
      </w:r>
      <w:del w:id="19" w:author="Bruno Landais" w:date="2021-10-25T10:32:00Z">
        <w:r w:rsidRPr="00D1205D" w:rsidDel="002A7299">
          <w:rPr>
            <w:lang w:eastAsia="zh-CN"/>
          </w:rPr>
          <w:delText xml:space="preserve">is </w:delText>
        </w:r>
      </w:del>
      <w:ins w:id="20" w:author="Bruno Landais" w:date="2021-10-25T10:32:00Z">
        <w:r>
          <w:rPr>
            <w:lang w:eastAsia="zh-CN"/>
          </w:rPr>
          <w:t>are</w:t>
        </w:r>
        <w:r w:rsidRPr="00D1205D">
          <w:rPr>
            <w:lang w:eastAsia="zh-CN"/>
          </w:rPr>
          <w:t xml:space="preserve"> </w:t>
        </w:r>
      </w:ins>
      <w:r w:rsidRPr="00D1205D">
        <w:rPr>
          <w:lang w:eastAsia="zh-CN"/>
        </w:rPr>
        <w:t>defined:</w:t>
      </w:r>
    </w:p>
    <w:p w14:paraId="333FBE83" w14:textId="05BC99EF" w:rsidR="002A7299" w:rsidRDefault="002A7299" w:rsidP="002A7299">
      <w:pPr>
        <w:pStyle w:val="B1"/>
        <w:rPr>
          <w:ins w:id="21" w:author="Bruno Landais" w:date="2021-10-25T10:32:00Z"/>
          <w:lang w:eastAsia="zh-CN"/>
        </w:rPr>
      </w:pPr>
      <w:r w:rsidRPr="00D1205D">
        <w:rPr>
          <w:lang w:eastAsia="zh-CN"/>
        </w:rPr>
        <w:t>-</w:t>
      </w:r>
      <w:del w:id="22" w:author="Bruno Landais" w:date="2021-10-26T09:41:00Z">
        <w:r w:rsidRPr="00D1205D" w:rsidDel="000A6318">
          <w:rPr>
            <w:lang w:eastAsia="zh-CN"/>
          </w:rPr>
          <w:delText xml:space="preserve"> </w:delText>
        </w:r>
      </w:del>
      <w:ins w:id="23" w:author="Bruno Landais" w:date="2021-10-26T09:42:00Z">
        <w:r w:rsidR="000A6318">
          <w:rPr>
            <w:lang w:eastAsia="zh-CN"/>
          </w:rPr>
          <w:tab/>
        </w:r>
      </w:ins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 (NF instance): indicates a NF Instance ID, as defined in 3GPP TS 29.510 [8</w:t>
      </w:r>
      <w:proofErr w:type="gramStart"/>
      <w:r w:rsidRPr="00D1205D">
        <w:rPr>
          <w:lang w:eastAsia="zh-CN"/>
        </w:rPr>
        <w:t>]</w:t>
      </w:r>
      <w:ins w:id="24" w:author="Bruno Landais" w:date="2021-10-25T10:32:00Z">
        <w:r>
          <w:rPr>
            <w:lang w:eastAsia="zh-CN"/>
          </w:rPr>
          <w:t>;</w:t>
        </w:r>
        <w:proofErr w:type="gramEnd"/>
        <w:r>
          <w:rPr>
            <w:lang w:eastAsia="zh-CN"/>
          </w:rPr>
          <w:t xml:space="preserve"> </w:t>
        </w:r>
      </w:ins>
    </w:p>
    <w:p w14:paraId="2DF0CBF4" w14:textId="77777777" w:rsidR="000A6318" w:rsidRDefault="002A7299" w:rsidP="002A7299">
      <w:pPr>
        <w:pStyle w:val="B1"/>
        <w:rPr>
          <w:ins w:id="25" w:author="Bruno Landais" w:date="2021-10-26T09:42:00Z"/>
          <w:lang w:eastAsia="zh-CN"/>
        </w:rPr>
      </w:pPr>
      <w:ins w:id="26" w:author="Bruno Landais" w:date="2021-10-25T10:32:00Z">
        <w:r>
          <w:rPr>
            <w:lang w:eastAsia="zh-CN"/>
          </w:rPr>
          <w:t>-</w:t>
        </w:r>
      </w:ins>
      <w:ins w:id="27" w:author="Bruno Landais" w:date="2021-10-26T09:42:00Z">
        <w:r w:rsidR="000A6318">
          <w:rPr>
            <w:lang w:eastAsia="zh-CN"/>
          </w:rPr>
          <w:tab/>
        </w:r>
      </w:ins>
      <w:proofErr w:type="spellStart"/>
      <w:ins w:id="28" w:author="Bruno Landais" w:date="2021-10-25T10:32:00Z">
        <w:r>
          <w:rPr>
            <w:lang w:eastAsia="zh-CN"/>
          </w:rPr>
          <w:t>nfservinst</w:t>
        </w:r>
        <w:proofErr w:type="spellEnd"/>
        <w:r>
          <w:rPr>
            <w:lang w:eastAsia="zh-CN"/>
          </w:rPr>
          <w:t xml:space="preserve"> (NF service instance): indicates a NF Service Instance ID, as defined in 3GPP TS 29.510 [8</w:t>
        </w:r>
        <w:proofErr w:type="gramStart"/>
        <w:r>
          <w:rPr>
            <w:lang w:eastAsia="zh-CN"/>
          </w:rPr>
          <w:t>]</w:t>
        </w:r>
      </w:ins>
      <w:ins w:id="29" w:author="Bruno Landais" w:date="2021-10-26T09:42:00Z">
        <w:r w:rsidR="000A6318">
          <w:rPr>
            <w:lang w:eastAsia="zh-CN"/>
          </w:rPr>
          <w:t>;</w:t>
        </w:r>
        <w:proofErr w:type="gramEnd"/>
      </w:ins>
    </w:p>
    <w:p w14:paraId="5CB734FD" w14:textId="77777777" w:rsidR="000A6318" w:rsidRDefault="000A6318" w:rsidP="002A7299">
      <w:pPr>
        <w:pStyle w:val="B1"/>
        <w:rPr>
          <w:ins w:id="30" w:author="Bruno Landais" w:date="2021-10-26T09:42:00Z"/>
        </w:rPr>
      </w:pPr>
      <w:ins w:id="31" w:author="Bruno Landais" w:date="2021-10-26T09:4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D1205D">
          <w:rPr>
            <w:lang w:eastAsia="zh-CN"/>
          </w:rPr>
          <w:t>nfset</w:t>
        </w:r>
        <w:proofErr w:type="spellEnd"/>
        <w:r w:rsidRPr="00D1205D">
          <w:rPr>
            <w:lang w:eastAsia="zh-CN"/>
          </w:rPr>
          <w:t xml:space="preserve"> (NF set): indicates an NF Set ID, as defined in clause</w:t>
        </w:r>
        <w:r>
          <w:rPr>
            <w:lang w:eastAsia="zh-CN"/>
          </w:rPr>
          <w:t> </w:t>
        </w:r>
        <w:r w:rsidRPr="00D1205D">
          <w:rPr>
            <w:lang w:eastAsia="zh-CN"/>
          </w:rPr>
          <w:t xml:space="preserve">28.12 in </w:t>
        </w:r>
        <w:r w:rsidRPr="00D1205D">
          <w:t>3GPP TS 23.003 [15</w:t>
        </w:r>
        <w:proofErr w:type="gramStart"/>
        <w:r w:rsidRPr="00D1205D">
          <w:t>]</w:t>
        </w:r>
        <w:r>
          <w:t>;</w:t>
        </w:r>
        <w:proofErr w:type="gramEnd"/>
        <w:r>
          <w:t xml:space="preserve"> </w:t>
        </w:r>
      </w:ins>
    </w:p>
    <w:p w14:paraId="66646CC4" w14:textId="0124B440" w:rsidR="002A7299" w:rsidRPr="00D1205D" w:rsidRDefault="000A6318" w:rsidP="002A7299">
      <w:pPr>
        <w:pStyle w:val="B1"/>
        <w:rPr>
          <w:lang w:eastAsia="zh-CN"/>
        </w:rPr>
      </w:pPr>
      <w:ins w:id="32" w:author="Bruno Landais" w:date="2021-10-26T09:42:00Z">
        <w:r>
          <w:t>-</w:t>
        </w:r>
        <w:r>
          <w:tab/>
        </w:r>
        <w:proofErr w:type="spellStart"/>
        <w:r w:rsidRPr="00D1205D">
          <w:rPr>
            <w:lang w:eastAsia="zh-CN"/>
          </w:rPr>
          <w:t>nfserviceset</w:t>
        </w:r>
        <w:proofErr w:type="spellEnd"/>
        <w:r w:rsidRPr="00D1205D">
          <w:rPr>
            <w:lang w:eastAsia="zh-CN"/>
          </w:rPr>
          <w:t xml:space="preserve"> (NF service set): indicates an NF Service Set ID as defined in clause</w:t>
        </w:r>
        <w:r>
          <w:rPr>
            <w:lang w:eastAsia="zh-CN"/>
          </w:rPr>
          <w:t> </w:t>
        </w:r>
        <w:r w:rsidRPr="00D1205D">
          <w:rPr>
            <w:lang w:eastAsia="zh-CN"/>
          </w:rPr>
          <w:t xml:space="preserve">28.13 in </w:t>
        </w:r>
        <w:r w:rsidRPr="00D1205D">
          <w:t>3GPP TS 23.003 [15]</w:t>
        </w:r>
      </w:ins>
      <w:r w:rsidR="002A7299" w:rsidRPr="00D1205D">
        <w:rPr>
          <w:lang w:eastAsia="zh-CN"/>
        </w:rPr>
        <w:t>.</w:t>
      </w:r>
    </w:p>
    <w:p w14:paraId="35AD8201" w14:textId="32B47057" w:rsidR="002A7299" w:rsidRDefault="002A7299" w:rsidP="002A7299">
      <w:pPr>
        <w:pStyle w:val="EX"/>
        <w:rPr>
          <w:ins w:id="33" w:author="Bruno Landais" w:date="2021-10-25T10:32:00Z"/>
          <w:lang w:eastAsia="zh-CN"/>
        </w:rPr>
      </w:pPr>
      <w:r w:rsidRPr="00D1205D">
        <w:rPr>
          <w:lang w:eastAsia="zh-CN"/>
        </w:rPr>
        <w:t>EXAMPLE</w:t>
      </w:r>
      <w:ins w:id="34" w:author="Bruno Landais" w:date="2021-10-25T10:32:00Z">
        <w:r>
          <w:rPr>
            <w:lang w:eastAsia="zh-CN"/>
          </w:rPr>
          <w:t xml:space="preserve"> 1</w:t>
        </w:r>
      </w:ins>
      <w:r w:rsidRPr="00D1205D">
        <w:rPr>
          <w:lang w:eastAsia="zh-CN"/>
        </w:rPr>
        <w:t>:</w:t>
      </w:r>
      <w:r w:rsidRPr="00D1205D">
        <w:rPr>
          <w:lang w:eastAsia="zh-CN"/>
        </w:rPr>
        <w:tab/>
        <w:t xml:space="preserve">3gpp-Sbi-Producer-Id: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>=54804518-4191-46b3-955c-ac631f953ed8</w:t>
      </w:r>
    </w:p>
    <w:p w14:paraId="20D24F38" w14:textId="2AF3B827" w:rsidR="00260435" w:rsidRDefault="00260435" w:rsidP="00260435">
      <w:pPr>
        <w:pStyle w:val="EX"/>
        <w:rPr>
          <w:ins w:id="35" w:author="Bruno Landais" w:date="2021-10-26T09:38:00Z"/>
          <w:lang w:eastAsia="zh-CN"/>
        </w:rPr>
      </w:pPr>
      <w:ins w:id="36" w:author="Bruno Landais" w:date="2021-10-25T10:32:00Z">
        <w:r w:rsidRPr="00D1205D">
          <w:rPr>
            <w:lang w:eastAsia="zh-CN"/>
          </w:rPr>
          <w:t>EXAMPLE</w:t>
        </w:r>
        <w:r>
          <w:rPr>
            <w:lang w:eastAsia="zh-CN"/>
          </w:rPr>
          <w:t xml:space="preserve"> 2</w:t>
        </w:r>
        <w:r w:rsidRPr="00D1205D">
          <w:rPr>
            <w:lang w:eastAsia="zh-CN"/>
          </w:rPr>
          <w:t>:</w:t>
        </w:r>
        <w:r w:rsidRPr="00D1205D">
          <w:rPr>
            <w:lang w:eastAsia="zh-CN"/>
          </w:rPr>
          <w:tab/>
          <w:t xml:space="preserve">3gpp-Sbi-Producer-Id: </w:t>
        </w:r>
        <w:proofErr w:type="spellStart"/>
        <w:r w:rsidRPr="00D1205D">
          <w:rPr>
            <w:lang w:eastAsia="zh-CN"/>
          </w:rPr>
          <w:t>nfinst</w:t>
        </w:r>
        <w:proofErr w:type="spellEnd"/>
        <w:r w:rsidRPr="00D1205D">
          <w:rPr>
            <w:lang w:eastAsia="zh-CN"/>
          </w:rPr>
          <w:t>=54804518-4191-46b3-955c-ac631f953ed8</w:t>
        </w:r>
      </w:ins>
      <w:ins w:id="37" w:author="Bruno Landais" w:date="2021-10-25T10:33:00Z">
        <w:r>
          <w:rPr>
            <w:lang w:eastAsia="zh-CN"/>
          </w:rPr>
          <w:t xml:space="preserve">; </w:t>
        </w:r>
        <w:proofErr w:type="spellStart"/>
        <w:r>
          <w:rPr>
            <w:lang w:eastAsia="zh-CN"/>
          </w:rPr>
          <w:t>nfservinst</w:t>
        </w:r>
        <w:proofErr w:type="spellEnd"/>
        <w:r>
          <w:rPr>
            <w:lang w:eastAsia="zh-CN"/>
          </w:rPr>
          <w:t>=</w:t>
        </w:r>
        <w:proofErr w:type="spellStart"/>
        <w:r>
          <w:rPr>
            <w:lang w:eastAsia="zh-CN"/>
          </w:rPr>
          <w:t>xyz</w:t>
        </w:r>
      </w:ins>
      <w:proofErr w:type="spellEnd"/>
    </w:p>
    <w:p w14:paraId="234FBBC1" w14:textId="581D908E" w:rsidR="000A6318" w:rsidRDefault="000A6318" w:rsidP="000A6318">
      <w:pPr>
        <w:pStyle w:val="EX"/>
        <w:rPr>
          <w:ins w:id="38" w:author="Bruno Landais" w:date="2021-10-26T09:38:00Z"/>
          <w:lang w:eastAsia="zh-CN"/>
        </w:rPr>
      </w:pPr>
      <w:ins w:id="39" w:author="Bruno Landais" w:date="2021-10-26T09:38:00Z">
        <w:r w:rsidRPr="00D1205D">
          <w:rPr>
            <w:lang w:eastAsia="zh-CN"/>
          </w:rPr>
          <w:t>EXAMPLE</w:t>
        </w:r>
        <w:r>
          <w:rPr>
            <w:lang w:eastAsia="zh-CN"/>
          </w:rPr>
          <w:t xml:space="preserve"> 3</w:t>
        </w:r>
        <w:r w:rsidRPr="00D1205D">
          <w:rPr>
            <w:lang w:eastAsia="zh-CN"/>
          </w:rPr>
          <w:t>:</w:t>
        </w:r>
        <w:r w:rsidRPr="00D1205D">
          <w:rPr>
            <w:lang w:eastAsia="zh-CN"/>
          </w:rPr>
          <w:tab/>
          <w:t xml:space="preserve">3gpp-Sbi-Producer-Id: </w:t>
        </w:r>
        <w:proofErr w:type="spellStart"/>
        <w:r w:rsidRPr="00D1205D">
          <w:rPr>
            <w:lang w:eastAsia="zh-CN"/>
          </w:rPr>
          <w:t>nfinst</w:t>
        </w:r>
        <w:proofErr w:type="spellEnd"/>
        <w:r w:rsidRPr="00D1205D">
          <w:rPr>
            <w:lang w:eastAsia="zh-CN"/>
          </w:rPr>
          <w:t>=54804518-4191-46b3-955c-ac631f953ed8</w:t>
        </w:r>
        <w:r>
          <w:rPr>
            <w:lang w:eastAsia="zh-CN"/>
          </w:rPr>
          <w:t xml:space="preserve">; </w:t>
        </w:r>
      </w:ins>
      <w:proofErr w:type="spellStart"/>
      <w:proofErr w:type="gramStart"/>
      <w:ins w:id="40" w:author="Bruno Landais" w:date="2021-10-26T10:07:00Z">
        <w:r w:rsidR="00886771">
          <w:rPr>
            <w:lang w:eastAsia="zh-CN"/>
          </w:rPr>
          <w:t>n</w:t>
        </w:r>
      </w:ins>
      <w:ins w:id="41" w:author="Bruno Landais" w:date="2021-10-26T09:39:00Z">
        <w:r w:rsidRPr="00D1205D">
          <w:rPr>
            <w:lang w:eastAsia="zh-CN"/>
          </w:rPr>
          <w:t>fset</w:t>
        </w:r>
        <w:proofErr w:type="spellEnd"/>
        <w:r w:rsidRPr="00D1205D">
          <w:rPr>
            <w:lang w:eastAsia="zh-CN"/>
          </w:rPr>
          <w:t>=set1.</w:t>
        </w:r>
      </w:ins>
      <w:ins w:id="42" w:author="Bruno Landais" w:date="2021-10-26T10:08:00Z">
        <w:r w:rsidR="00FA390C">
          <w:rPr>
            <w:lang w:eastAsia="zh-CN"/>
          </w:rPr>
          <w:t>smf</w:t>
        </w:r>
      </w:ins>
      <w:ins w:id="43" w:author="Bruno Landais" w:date="2021-10-26T09:39:00Z">
        <w:r w:rsidRPr="00D1205D">
          <w:rPr>
            <w:lang w:eastAsia="zh-CN"/>
          </w:rPr>
          <w:t>set.5gc.mnc</w:t>
        </w:r>
        <w:proofErr w:type="gramEnd"/>
        <w:r w:rsidRPr="00D1205D">
          <w:rPr>
            <w:lang w:eastAsia="zh-CN"/>
          </w:rPr>
          <w:t>012.mcc345</w:t>
        </w:r>
      </w:ins>
      <w:ins w:id="44" w:author="Bruno Landais" w:date="2021-10-26T10:08:00Z">
        <w:r w:rsidR="00886771">
          <w:rPr>
            <w:lang w:eastAsia="zh-CN"/>
          </w:rPr>
          <w:t xml:space="preserve">; </w:t>
        </w:r>
        <w:proofErr w:type="spellStart"/>
        <w:r w:rsidR="00886771">
          <w:rPr>
            <w:lang w:eastAsia="zh-CN"/>
          </w:rPr>
          <w:t>nfservinst</w:t>
        </w:r>
        <w:proofErr w:type="spellEnd"/>
        <w:r w:rsidR="00886771">
          <w:rPr>
            <w:lang w:eastAsia="zh-CN"/>
          </w:rPr>
          <w:t>=</w:t>
        </w:r>
        <w:proofErr w:type="spellStart"/>
        <w:r w:rsidR="00886771">
          <w:rPr>
            <w:lang w:eastAsia="zh-CN"/>
          </w:rPr>
          <w:t>xyz</w:t>
        </w:r>
      </w:ins>
      <w:proofErr w:type="spellEnd"/>
      <w:ins w:id="45" w:author="Bruno Landais" w:date="2021-10-26T09:38:00Z">
        <w:r>
          <w:rPr>
            <w:lang w:eastAsia="zh-CN"/>
          </w:rPr>
          <w:t xml:space="preserve"> </w:t>
        </w:r>
      </w:ins>
    </w:p>
    <w:p w14:paraId="62EC6E48" w14:textId="77777777" w:rsidR="000A6318" w:rsidRDefault="000A6318" w:rsidP="00260435">
      <w:pPr>
        <w:pStyle w:val="EX"/>
        <w:rPr>
          <w:ins w:id="46" w:author="Bruno Landais" w:date="2021-10-25T10:32:00Z"/>
          <w:lang w:eastAsia="zh-CN"/>
        </w:rPr>
      </w:pPr>
    </w:p>
    <w:p w14:paraId="7881CF29" w14:textId="4AB2D9D2" w:rsidR="002A7299" w:rsidRDefault="002A7299" w:rsidP="002A7299"/>
    <w:p w14:paraId="25F8EEA9" w14:textId="33DB382E" w:rsidR="002A7299" w:rsidRPr="006B5418" w:rsidRDefault="002A7299" w:rsidP="002A7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CF5825" w14:textId="77777777" w:rsidR="000E0F09" w:rsidRPr="00D1205D" w:rsidRDefault="000E0F09" w:rsidP="000E0F09">
      <w:pPr>
        <w:pStyle w:val="Heading3"/>
        <w:rPr>
          <w:lang w:eastAsia="zh-CN"/>
        </w:rPr>
      </w:pPr>
      <w:bookmarkStart w:id="47" w:name="_Toc27745103"/>
      <w:bookmarkStart w:id="48" w:name="_Toc29803255"/>
      <w:bookmarkStart w:id="49" w:name="_Toc35970045"/>
      <w:bookmarkStart w:id="50" w:name="_Toc36050839"/>
      <w:bookmarkStart w:id="51" w:name="_Toc44847558"/>
      <w:bookmarkStart w:id="52" w:name="_Toc51845212"/>
      <w:bookmarkStart w:id="53" w:name="_Toc51845543"/>
      <w:bookmarkStart w:id="54" w:name="_Toc51847063"/>
      <w:bookmarkStart w:id="55" w:name="_Toc57022694"/>
      <w:bookmarkStart w:id="56" w:name="_Toc82556860"/>
      <w:bookmarkStart w:id="57" w:name="_Toc57022698"/>
      <w:bookmarkStart w:id="58" w:name="_Toc82556864"/>
      <w:r w:rsidRPr="00D1205D">
        <w:rPr>
          <w:lang w:eastAsia="zh-CN"/>
        </w:rPr>
        <w:t>6.10.3</w:t>
      </w:r>
      <w:r w:rsidRPr="00D1205D">
        <w:rPr>
          <w:lang w:eastAsia="zh-CN"/>
        </w:rPr>
        <w:tab/>
        <w:t>NF Discovery and Selection for indirect communication with Delegated Discovery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1C0B1BC" w14:textId="0B60DD62" w:rsidR="002A7299" w:rsidRPr="00D1205D" w:rsidRDefault="002A7299" w:rsidP="002A7299">
      <w:pPr>
        <w:pStyle w:val="Heading4"/>
        <w:rPr>
          <w:lang w:eastAsia="zh-CN"/>
        </w:rPr>
      </w:pPr>
      <w:r w:rsidRPr="00D1205D">
        <w:rPr>
          <w:lang w:eastAsia="zh-CN"/>
        </w:rPr>
        <w:t>6.10.3.4</w:t>
      </w:r>
      <w:r w:rsidRPr="00D1205D">
        <w:rPr>
          <w:lang w:eastAsia="zh-CN"/>
        </w:rPr>
        <w:tab/>
        <w:t>Returning the Producer</w:t>
      </w:r>
      <w:r>
        <w:rPr>
          <w:lang w:eastAsia="zh-CN"/>
        </w:rPr>
        <w:t>'s NF Instance</w:t>
      </w:r>
      <w:r w:rsidRPr="00D1205D">
        <w:rPr>
          <w:lang w:eastAsia="zh-CN"/>
        </w:rPr>
        <w:t xml:space="preserve"> ID </w:t>
      </w:r>
      <w:r>
        <w:rPr>
          <w:lang w:eastAsia="zh-CN"/>
        </w:rPr>
        <w:t xml:space="preserve">and NF Group ID </w:t>
      </w:r>
      <w:r w:rsidRPr="00D1205D">
        <w:rPr>
          <w:lang w:eastAsia="zh-CN"/>
        </w:rPr>
        <w:t>to the NF Service Consumer</w:t>
      </w:r>
      <w:bookmarkEnd w:id="57"/>
      <w:bookmarkEnd w:id="58"/>
    </w:p>
    <w:p w14:paraId="186F60ED" w14:textId="77777777" w:rsidR="002A7299" w:rsidRPr="00D1205D" w:rsidRDefault="002A7299" w:rsidP="002A7299">
      <w:r w:rsidRPr="00D1205D">
        <w:rPr>
          <w:lang w:eastAsia="zh-CN"/>
        </w:rPr>
        <w:t xml:space="preserve">The following requirements shall apply when using indirect communication with delegated discovery, or indirect communication </w:t>
      </w:r>
      <w:r w:rsidRPr="00D1205D">
        <w:t>without delegated discovery when the NF service consumer only selects an NF set and delegates the selection of the NF service instance to the SCP (see clause</w:t>
      </w:r>
      <w:r>
        <w:t> </w:t>
      </w:r>
      <w:r w:rsidRPr="00D1205D">
        <w:rPr>
          <w:lang w:eastAsia="zh-CN"/>
        </w:rPr>
        <w:t>6.10.5.1</w:t>
      </w:r>
      <w:r w:rsidRPr="00D1205D">
        <w:t>):</w:t>
      </w:r>
    </w:p>
    <w:p w14:paraId="6E28A148" w14:textId="77777777" w:rsidR="000C7509" w:rsidRDefault="002A7299" w:rsidP="002A7299">
      <w:pPr>
        <w:pStyle w:val="B1"/>
        <w:rPr>
          <w:ins w:id="59" w:author="Bruno Landais" w:date="2021-10-26T10:12:00Z"/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  <w:t xml:space="preserve">an SCP that (re)selected the target NF service instance shall include the 3gpp-Sbi-Producer-Id header </w:t>
      </w:r>
      <w:r>
        <w:rPr>
          <w:lang w:eastAsia="zh-CN"/>
        </w:rPr>
        <w:t xml:space="preserve">and, for </w:t>
      </w:r>
      <w:r w:rsidRPr="00D1205D">
        <w:rPr>
          <w:lang w:eastAsia="zh-CN"/>
        </w:rPr>
        <w:t>indirect communication with delegated discovery</w:t>
      </w:r>
      <w:r>
        <w:rPr>
          <w:lang w:eastAsia="zh-CN"/>
        </w:rPr>
        <w:t xml:space="preserve">, if the target NF service instance pertains to an NF Group, the </w:t>
      </w:r>
      <w:r w:rsidRPr="00D1205D">
        <w:rPr>
          <w:lang w:eastAsia="zh-CN"/>
        </w:rPr>
        <w:t>3gpp-Sbi-</w:t>
      </w:r>
      <w:r>
        <w:rPr>
          <w:lang w:eastAsia="zh-CN"/>
        </w:rPr>
        <w:t>Target-Nf-Group</w:t>
      </w:r>
      <w:r w:rsidRPr="00D1205D">
        <w:rPr>
          <w:lang w:eastAsia="zh-CN"/>
        </w:rPr>
        <w:t>-Id header</w:t>
      </w:r>
      <w:r>
        <w:rPr>
          <w:lang w:eastAsia="zh-CN"/>
        </w:rPr>
        <w:t>,</w:t>
      </w:r>
      <w:r w:rsidRPr="00D1205D">
        <w:rPr>
          <w:lang w:eastAsia="zh-CN"/>
        </w:rPr>
        <w:t xml:space="preserve"> in the HTTP response it forwards towards the NF Service Consumer</w:t>
      </w:r>
      <w:ins w:id="60" w:author="Bruno Landais" w:date="2021-10-26T09:52:00Z">
        <w:r w:rsidR="00923986">
          <w:rPr>
            <w:lang w:eastAsia="zh-CN"/>
          </w:rPr>
          <w:t>.</w:t>
        </w:r>
      </w:ins>
      <w:del w:id="61" w:author="Bruno Landais" w:date="2021-10-26T09:52:00Z">
        <w:r w:rsidRPr="00D1205D" w:rsidDel="00923986">
          <w:rPr>
            <w:lang w:eastAsia="zh-CN"/>
          </w:rPr>
          <w:delText>,</w:delText>
        </w:r>
      </w:del>
      <w:ins w:id="62" w:author="Bruno Landais" w:date="2021-10-26T09:52:00Z">
        <w:r w:rsidR="00923986">
          <w:rPr>
            <w:lang w:eastAsia="zh-CN"/>
          </w:rPr>
          <w:t xml:space="preserve"> </w:t>
        </w:r>
      </w:ins>
    </w:p>
    <w:p w14:paraId="4B8FE2CE" w14:textId="77550C65" w:rsidR="000C7509" w:rsidRDefault="00923986" w:rsidP="000C7509">
      <w:pPr>
        <w:pStyle w:val="B1"/>
        <w:ind w:firstLine="0"/>
        <w:rPr>
          <w:ins w:id="63" w:author="Bruno Landais" w:date="2021-10-26T10:12:00Z"/>
          <w:lang w:eastAsia="zh-CN"/>
        </w:rPr>
      </w:pPr>
      <w:ins w:id="64" w:author="Bruno Landais" w:date="2021-10-26T09:52:00Z">
        <w:r>
          <w:rPr>
            <w:lang w:eastAsia="zh-CN"/>
          </w:rPr>
          <w:t>The</w:t>
        </w:r>
      </w:ins>
      <w:ins w:id="65" w:author="Bruno Landais" w:date="2021-10-26T10:12:00Z">
        <w:r w:rsidR="00780F9C">
          <w:rPr>
            <w:lang w:eastAsia="zh-CN"/>
          </w:rPr>
          <w:t xml:space="preserve"> </w:t>
        </w:r>
      </w:ins>
      <w:ins w:id="66" w:author="Bruno Landais" w:date="2021-10-26T09:52:00Z">
        <w:r w:rsidRPr="00D1205D">
          <w:rPr>
            <w:lang w:eastAsia="zh-CN"/>
          </w:rPr>
          <w:t xml:space="preserve">3gpp-Sbi-Producer-Id header </w:t>
        </w:r>
        <w:r>
          <w:rPr>
            <w:lang w:eastAsia="zh-CN"/>
          </w:rPr>
          <w:t xml:space="preserve">shall </w:t>
        </w:r>
      </w:ins>
      <w:proofErr w:type="spellStart"/>
      <w:r w:rsidR="002A7299" w:rsidRPr="00D1205D">
        <w:rPr>
          <w:lang w:eastAsia="zh-CN"/>
        </w:rPr>
        <w:t>contain</w:t>
      </w:r>
      <w:del w:id="67" w:author="Bruno Landais" w:date="2021-10-26T09:52:00Z">
        <w:r w:rsidR="002A7299" w:rsidRPr="00D1205D" w:rsidDel="00923986">
          <w:rPr>
            <w:lang w:eastAsia="zh-CN"/>
          </w:rPr>
          <w:delText xml:space="preserve">ing </w:delText>
        </w:r>
      </w:del>
      <w:del w:id="68" w:author="Bruno Landais" w:date="2021-10-25T10:43:00Z">
        <w:r w:rsidR="002A7299" w:rsidDel="00D03E35">
          <w:rPr>
            <w:lang w:eastAsia="zh-CN"/>
          </w:rPr>
          <w:delText xml:space="preserve">respectively </w:delText>
        </w:r>
      </w:del>
      <w:r w:rsidR="002A7299" w:rsidRPr="00D1205D">
        <w:rPr>
          <w:lang w:eastAsia="zh-CN"/>
        </w:rPr>
        <w:t>the</w:t>
      </w:r>
      <w:proofErr w:type="spellEnd"/>
      <w:r w:rsidR="002A7299" w:rsidRPr="00D1205D">
        <w:rPr>
          <w:lang w:eastAsia="zh-CN"/>
        </w:rPr>
        <w:t xml:space="preserve"> NF Instance ID</w:t>
      </w:r>
      <w:ins w:id="69" w:author="Bruno Landais" w:date="2021-10-25T10:42:00Z">
        <w:r w:rsidR="00F02B76">
          <w:rPr>
            <w:lang w:eastAsia="zh-CN"/>
          </w:rPr>
          <w:t xml:space="preserve"> and </w:t>
        </w:r>
      </w:ins>
      <w:ins w:id="70" w:author="Bruno Landais" w:date="2021-10-26T10:13:00Z">
        <w:r w:rsidR="001E2082">
          <w:rPr>
            <w:lang w:eastAsia="zh-CN"/>
          </w:rPr>
          <w:t xml:space="preserve">it </w:t>
        </w:r>
      </w:ins>
      <w:ins w:id="71" w:author="Bruno Landais" w:date="2021-10-26T10:10:00Z">
        <w:r w:rsidR="000C7509">
          <w:rPr>
            <w:lang w:eastAsia="zh-CN"/>
          </w:rPr>
          <w:t>should</w:t>
        </w:r>
      </w:ins>
      <w:ins w:id="72" w:author="Bruno Landais" w:date="2021-10-26T09:53:00Z">
        <w:r>
          <w:rPr>
            <w:lang w:eastAsia="zh-CN"/>
          </w:rPr>
          <w:t xml:space="preserve"> contain</w:t>
        </w:r>
      </w:ins>
      <w:ins w:id="73" w:author="Bruno Landais" w:date="2021-10-25T10:45:00Z">
        <w:r w:rsidR="00D03E35">
          <w:rPr>
            <w:lang w:eastAsia="zh-CN"/>
          </w:rPr>
          <w:t xml:space="preserve"> the </w:t>
        </w:r>
      </w:ins>
      <w:ins w:id="74" w:author="Bruno Landais" w:date="2021-10-25T10:42:00Z">
        <w:r w:rsidR="00F02B76">
          <w:rPr>
            <w:lang w:eastAsia="zh-CN"/>
          </w:rPr>
          <w:t>NF Service Instance ID</w:t>
        </w:r>
      </w:ins>
      <w:ins w:id="75" w:author="Bruno Landais" w:date="2021-10-26T10:11:00Z">
        <w:r w:rsidR="000C7509">
          <w:rPr>
            <w:lang w:eastAsia="zh-CN"/>
          </w:rPr>
          <w:t xml:space="preserve"> and</w:t>
        </w:r>
      </w:ins>
      <w:ins w:id="76" w:author="Bruno Landais" w:date="2021-10-26T10:13:00Z">
        <w:r w:rsidR="001E2082">
          <w:rPr>
            <w:lang w:eastAsia="zh-CN"/>
          </w:rPr>
          <w:t>,</w:t>
        </w:r>
      </w:ins>
      <w:ins w:id="77" w:author="Bruno Landais" w:date="2021-10-26T10:11:00Z">
        <w:r w:rsidR="000C7509">
          <w:rPr>
            <w:lang w:eastAsia="zh-CN"/>
          </w:rPr>
          <w:t xml:space="preserve"> if the NF service instance pertains to an NF set and/or</w:t>
        </w:r>
      </w:ins>
      <w:ins w:id="78" w:author="Bruno Landais" w:date="2021-10-26T10:14:00Z">
        <w:r w:rsidR="001E2082">
          <w:rPr>
            <w:lang w:eastAsia="zh-CN"/>
          </w:rPr>
          <w:t xml:space="preserve"> an</w:t>
        </w:r>
      </w:ins>
      <w:ins w:id="79" w:author="Bruno Landais" w:date="2021-10-26T10:11:00Z">
        <w:r w:rsidR="000C7509">
          <w:rPr>
            <w:lang w:eastAsia="zh-CN"/>
          </w:rPr>
          <w:t xml:space="preserve"> NF service set, the</w:t>
        </w:r>
      </w:ins>
      <w:ins w:id="80" w:author="Bruno Landais" w:date="2021-10-26T09:53:00Z">
        <w:r>
          <w:rPr>
            <w:lang w:eastAsia="zh-CN"/>
          </w:rPr>
          <w:t xml:space="preserve"> NF set ID and/or NF service set </w:t>
        </w:r>
        <w:proofErr w:type="spellStart"/>
        <w:r>
          <w:rPr>
            <w:lang w:eastAsia="zh-CN"/>
          </w:rPr>
          <w:t>ID</w:t>
        </w:r>
      </w:ins>
      <w:del w:id="81" w:author="Bruno Landais" w:date="2021-10-26T09:53:00Z">
        <w:r w:rsidR="002A7299" w:rsidRPr="00D1205D" w:rsidDel="00923986">
          <w:rPr>
            <w:lang w:eastAsia="zh-CN"/>
          </w:rPr>
          <w:delText xml:space="preserve"> </w:delText>
        </w:r>
        <w:r w:rsidR="002A7299" w:rsidDel="00923986">
          <w:rPr>
            <w:lang w:eastAsia="zh-CN"/>
          </w:rPr>
          <w:delText xml:space="preserve">and the NF Group ID </w:delText>
        </w:r>
      </w:del>
      <w:r w:rsidR="002A7299" w:rsidRPr="00D1205D">
        <w:rPr>
          <w:lang w:eastAsia="zh-CN"/>
        </w:rPr>
        <w:t>of</w:t>
      </w:r>
      <w:proofErr w:type="spellEnd"/>
      <w:r w:rsidR="002A7299" w:rsidRPr="00D1205D">
        <w:rPr>
          <w:lang w:eastAsia="zh-CN"/>
        </w:rPr>
        <w:t xml:space="preserve"> the NF Service Producer selected by the SCP</w:t>
      </w:r>
      <w:ins w:id="82" w:author="Bruno Landais" w:date="2021-10-26T10:11:00Z">
        <w:r w:rsidR="000C7509">
          <w:rPr>
            <w:lang w:eastAsia="zh-CN"/>
          </w:rPr>
          <w:t xml:space="preserve">. </w:t>
        </w:r>
      </w:ins>
    </w:p>
    <w:p w14:paraId="03E61F98" w14:textId="14C9689B" w:rsidR="002A7299" w:rsidRPr="00D1205D" w:rsidRDefault="000C7509" w:rsidP="000C7509">
      <w:pPr>
        <w:pStyle w:val="B1"/>
        <w:ind w:firstLine="0"/>
        <w:rPr>
          <w:lang w:eastAsia="zh-CN"/>
        </w:rPr>
      </w:pPr>
      <w:ins w:id="83" w:author="Bruno Landais" w:date="2021-10-26T10:11:00Z">
        <w:r>
          <w:rPr>
            <w:lang w:eastAsia="zh-CN"/>
          </w:rPr>
          <w:t>T</w:t>
        </w:r>
      </w:ins>
      <w:ins w:id="84" w:author="Bruno Landais" w:date="2021-10-26T09:55:00Z">
        <w:r w:rsidR="00923986">
          <w:rPr>
            <w:lang w:eastAsia="zh-CN"/>
          </w:rPr>
          <w:t xml:space="preserve">he </w:t>
        </w:r>
        <w:r w:rsidR="00923986" w:rsidRPr="00D1205D">
          <w:rPr>
            <w:lang w:eastAsia="zh-CN"/>
          </w:rPr>
          <w:t>3gpp-Sbi-</w:t>
        </w:r>
        <w:r w:rsidR="00923986">
          <w:rPr>
            <w:lang w:eastAsia="zh-CN"/>
          </w:rPr>
          <w:t>Target-Nf-Group</w:t>
        </w:r>
        <w:r w:rsidR="00923986" w:rsidRPr="00D1205D">
          <w:rPr>
            <w:lang w:eastAsia="zh-CN"/>
          </w:rPr>
          <w:t>-Id</w:t>
        </w:r>
        <w:r w:rsidR="00923986">
          <w:rPr>
            <w:lang w:eastAsia="zh-CN"/>
          </w:rPr>
          <w:t xml:space="preserve"> shall contain the NF Group ID of the NF S</w:t>
        </w:r>
      </w:ins>
      <w:ins w:id="85" w:author="Bruno Landais" w:date="2021-10-26T09:56:00Z">
        <w:r w:rsidR="00923986">
          <w:rPr>
            <w:lang w:eastAsia="zh-CN"/>
          </w:rPr>
          <w:t>ervice Producer selected by the SCP</w:t>
        </w:r>
      </w:ins>
      <w:r w:rsidR="002A7299" w:rsidRPr="00D1205D">
        <w:rPr>
          <w:lang w:eastAsia="zh-CN"/>
        </w:rPr>
        <w:t xml:space="preserve"> (see clause 6.10.3.2)</w:t>
      </w:r>
      <w:ins w:id="86" w:author="Bruno Landais" w:date="2021-10-26T10:14:00Z">
        <w:r w:rsidR="001E2082">
          <w:rPr>
            <w:lang w:eastAsia="zh-CN"/>
          </w:rPr>
          <w:t>.</w:t>
        </w:r>
      </w:ins>
      <w:del w:id="87" w:author="Bruno Landais" w:date="2021-10-26T10:14:00Z">
        <w:r w:rsidR="002A7299" w:rsidRPr="00D1205D" w:rsidDel="001E2082">
          <w:rPr>
            <w:lang w:eastAsia="zh-CN"/>
          </w:rPr>
          <w:delText>;</w:delText>
        </w:r>
      </w:del>
    </w:p>
    <w:p w14:paraId="2E56C63D" w14:textId="77777777" w:rsidR="002A7299" w:rsidRPr="00D1205D" w:rsidRDefault="002A7299" w:rsidP="002A7299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  <w:t xml:space="preserve">If the 3gpp-Sbi-Producer-Id header </w:t>
      </w:r>
      <w:r>
        <w:rPr>
          <w:lang w:eastAsia="zh-CN"/>
        </w:rPr>
        <w:t xml:space="preserve">or the </w:t>
      </w:r>
      <w:r w:rsidRPr="00D1205D">
        <w:rPr>
          <w:lang w:eastAsia="zh-CN"/>
        </w:rPr>
        <w:t>3gpp-Sbi-</w:t>
      </w:r>
      <w:r>
        <w:rPr>
          <w:lang w:eastAsia="zh-CN"/>
        </w:rPr>
        <w:t>Target-Nf-Group</w:t>
      </w:r>
      <w:r w:rsidRPr="00D1205D">
        <w:rPr>
          <w:lang w:eastAsia="zh-CN"/>
        </w:rPr>
        <w:t>-Id header is already present in an HTTP response (</w:t>
      </w:r>
      <w:proofErr w:type="gramStart"/>
      <w:r w:rsidRPr="00D1205D">
        <w:rPr>
          <w:lang w:eastAsia="zh-CN"/>
        </w:rPr>
        <w:t>e.g.</w:t>
      </w:r>
      <w:proofErr w:type="gramEnd"/>
      <w:r w:rsidRPr="00D1205D">
        <w:rPr>
          <w:lang w:eastAsia="zh-CN"/>
        </w:rPr>
        <w:t xml:space="preserve"> in scenarios with multiple SCPs between the NF service consumer and NF service producer), the SCP shall forward the </w:t>
      </w:r>
      <w:r>
        <w:rPr>
          <w:lang w:eastAsia="zh-CN"/>
        </w:rPr>
        <w:t xml:space="preserve">respective </w:t>
      </w:r>
      <w:r w:rsidRPr="00D1205D">
        <w:rPr>
          <w:lang w:eastAsia="zh-CN"/>
        </w:rPr>
        <w:t xml:space="preserve">header unmodified in the response towards the HTTP client (without adding any new such </w:t>
      </w:r>
      <w:r>
        <w:rPr>
          <w:lang w:eastAsia="zh-CN"/>
        </w:rPr>
        <w:t xml:space="preserve">respective </w:t>
      </w:r>
      <w:r w:rsidRPr="00D1205D">
        <w:rPr>
          <w:lang w:eastAsia="zh-CN"/>
        </w:rPr>
        <w:t>header).</w:t>
      </w:r>
    </w:p>
    <w:p w14:paraId="51FFD898" w14:textId="77777777" w:rsidR="002A7299" w:rsidRPr="00D1205D" w:rsidRDefault="002A7299" w:rsidP="002A7299">
      <w:pPr>
        <w:pStyle w:val="NO"/>
        <w:rPr>
          <w:lang w:eastAsia="zh-CN"/>
        </w:rPr>
      </w:pPr>
      <w:r w:rsidRPr="00D1205D">
        <w:rPr>
          <w:lang w:eastAsia="zh-CN"/>
        </w:rPr>
        <w:t>NOTE 1:</w:t>
      </w:r>
      <w:r w:rsidRPr="00D1205D">
        <w:rPr>
          <w:lang w:eastAsia="zh-CN"/>
        </w:rPr>
        <w:tab/>
        <w:t>This allows to support deployments where not all NF Service Producers or NF Service Consumers have been upgraded to support the binding procedures.</w:t>
      </w:r>
    </w:p>
    <w:p w14:paraId="5F250F2A" w14:textId="77777777" w:rsidR="002A7299" w:rsidRPr="00D1205D" w:rsidRDefault="002A7299" w:rsidP="002A7299">
      <w:pPr>
        <w:pStyle w:val="NO"/>
        <w:rPr>
          <w:lang w:eastAsia="zh-CN"/>
        </w:rPr>
      </w:pPr>
      <w:r w:rsidRPr="00D1205D">
        <w:rPr>
          <w:lang w:eastAsia="zh-CN"/>
        </w:rPr>
        <w:lastRenderedPageBreak/>
        <w:t>NOTE 2:</w:t>
      </w:r>
      <w:r w:rsidRPr="00D1205D">
        <w:rPr>
          <w:lang w:eastAsia="zh-CN"/>
        </w:rPr>
        <w:tab/>
        <w:t xml:space="preserve">In scenarios where the same NF Service Producer needs to be selected when creating new resources, </w:t>
      </w:r>
      <w:proofErr w:type="gramStart"/>
      <w:r w:rsidRPr="00D1205D">
        <w:rPr>
          <w:lang w:eastAsia="zh-CN"/>
        </w:rPr>
        <w:t>e.g.</w:t>
      </w:r>
      <w:proofErr w:type="gramEnd"/>
      <w:r w:rsidRPr="00D1205D">
        <w:rPr>
          <w:lang w:eastAsia="zh-CN"/>
        </w:rPr>
        <w:t xml:space="preserve"> when the AMF needs to establish a new PDU session towards the same SMF as the one selected for a previous PDU session, the NF Service Consumer can include the 3gpp-Sbi-Discovery-target-nf-instance-id header set to the NF Instance ID of the NF Service Producer in the request creating the new resource.</w:t>
      </w:r>
    </w:p>
    <w:p w14:paraId="2BC3B732" w14:textId="5B618E06" w:rsidR="002A7299" w:rsidRDefault="002A7299" w:rsidP="002A7299">
      <w:pPr>
        <w:pStyle w:val="NO"/>
        <w:rPr>
          <w:ins w:id="88" w:author="Bruno Landais" w:date="2021-10-25T10:44:00Z"/>
          <w:lang w:eastAsia="zh-CN"/>
        </w:rPr>
      </w:pPr>
      <w:r w:rsidRPr="00D1205D">
        <w:rPr>
          <w:lang w:eastAsia="zh-CN"/>
        </w:rPr>
        <w:t>NOTE 3:</w:t>
      </w:r>
      <w:r w:rsidRPr="00D1205D">
        <w:rPr>
          <w:lang w:eastAsia="zh-CN"/>
        </w:rPr>
        <w:tab/>
        <w:t xml:space="preserve">An SCP needs not insert a 3gpp-Sbi-Producer-Id header </w:t>
      </w:r>
      <w:r>
        <w:rPr>
          <w:lang w:eastAsia="zh-CN"/>
        </w:rPr>
        <w:t xml:space="preserve">nor a </w:t>
      </w:r>
      <w:r w:rsidRPr="00D1205D">
        <w:rPr>
          <w:lang w:eastAsia="zh-CN"/>
        </w:rPr>
        <w:t>3gpp-Sbi-</w:t>
      </w:r>
      <w:r>
        <w:rPr>
          <w:lang w:eastAsia="zh-CN"/>
        </w:rPr>
        <w:t>Target-Nf-Group</w:t>
      </w:r>
      <w:r w:rsidRPr="00D1205D">
        <w:rPr>
          <w:lang w:eastAsia="zh-CN"/>
        </w:rPr>
        <w:t>-Id header in an HTTP response if it received a 3gpp-Sbi-Target-apiRoot header in the related HTTP request and it did not reselect a different NF Service Producer.</w:t>
      </w:r>
    </w:p>
    <w:p w14:paraId="48926ED2" w14:textId="51DFCE85" w:rsidR="00D03E35" w:rsidRDefault="00D03E35" w:rsidP="002A7299">
      <w:pPr>
        <w:pStyle w:val="NO"/>
        <w:rPr>
          <w:lang w:eastAsia="zh-CN"/>
        </w:rPr>
      </w:pPr>
      <w:ins w:id="89" w:author="Bruno Landais" w:date="2021-10-25T10:44:00Z">
        <w:r>
          <w:rPr>
            <w:lang w:eastAsia="zh-CN"/>
          </w:rPr>
          <w:t>NOTE</w:t>
        </w:r>
      </w:ins>
      <w:ins w:id="90" w:author="Bruno Landais" w:date="2021-10-25T10:59:00Z">
        <w:r w:rsidR="006C03B3">
          <w:rPr>
            <w:lang w:eastAsia="zh-CN"/>
          </w:rPr>
          <w:t xml:space="preserve"> </w:t>
        </w:r>
      </w:ins>
      <w:ins w:id="91" w:author="Bruno Landais" w:date="2021-10-25T10:44:00Z">
        <w:r>
          <w:rPr>
            <w:lang w:eastAsia="zh-CN"/>
          </w:rPr>
          <w:t>x:</w:t>
        </w:r>
        <w:r>
          <w:rPr>
            <w:lang w:eastAsia="zh-CN"/>
          </w:rPr>
          <w:tab/>
          <w:t xml:space="preserve">Inserting </w:t>
        </w:r>
      </w:ins>
      <w:ins w:id="92" w:author="Bruno Landais" w:date="2021-10-25T10:45:00Z">
        <w:r>
          <w:rPr>
            <w:lang w:eastAsia="zh-CN"/>
          </w:rPr>
          <w:t>the NF Service Instance ID</w:t>
        </w:r>
      </w:ins>
      <w:ins w:id="93" w:author="Bruno Landais" w:date="2021-10-26T09:59:00Z">
        <w:r w:rsidR="006C7313">
          <w:rPr>
            <w:lang w:eastAsia="zh-CN"/>
          </w:rPr>
          <w:t xml:space="preserve">, NF </w:t>
        </w:r>
      </w:ins>
      <w:ins w:id="94" w:author="Bruno Landais" w:date="2021-10-26T10:00:00Z">
        <w:r w:rsidR="006C7313">
          <w:rPr>
            <w:lang w:eastAsia="zh-CN"/>
          </w:rPr>
          <w:t>Set ID and/or NF Service Set ID</w:t>
        </w:r>
      </w:ins>
      <w:ins w:id="95" w:author="Bruno Landais" w:date="2021-10-25T10:45:00Z">
        <w:r>
          <w:rPr>
            <w:lang w:eastAsia="zh-CN"/>
          </w:rPr>
          <w:t xml:space="preserve"> in the </w:t>
        </w:r>
        <w:r w:rsidRPr="00D1205D">
          <w:rPr>
            <w:lang w:eastAsia="zh-CN"/>
          </w:rPr>
          <w:t>3gpp-Sbi-Producer-Id</w:t>
        </w:r>
      </w:ins>
      <w:ins w:id="96" w:author="Bruno Landais" w:date="2021-10-25T15:06:00Z">
        <w:r w:rsidR="00A86882">
          <w:rPr>
            <w:lang w:eastAsia="zh-CN"/>
          </w:rPr>
          <w:t xml:space="preserve"> header </w:t>
        </w:r>
      </w:ins>
      <w:ins w:id="97" w:author="Bruno Landais" w:date="2021-10-25T10:45:00Z">
        <w:r>
          <w:rPr>
            <w:lang w:eastAsia="zh-CN"/>
          </w:rPr>
          <w:t>enables NF service consumers to perform over</w:t>
        </w:r>
      </w:ins>
      <w:ins w:id="98" w:author="Bruno Landais" w:date="2021-10-25T10:46:00Z">
        <w:r>
          <w:rPr>
            <w:lang w:eastAsia="zh-CN"/>
          </w:rPr>
          <w:t xml:space="preserve">load control towards a </w:t>
        </w:r>
      </w:ins>
      <w:ins w:id="99" w:author="Bruno Landais" w:date="2021-10-25T10:47:00Z">
        <w:r>
          <w:rPr>
            <w:lang w:eastAsia="zh-CN"/>
          </w:rPr>
          <w:t xml:space="preserve">specific </w:t>
        </w:r>
      </w:ins>
      <w:ins w:id="100" w:author="Bruno Landais" w:date="2021-10-25T10:46:00Z">
        <w:r>
          <w:rPr>
            <w:lang w:eastAsia="zh-CN"/>
          </w:rPr>
          <w:t xml:space="preserve">NF </w:t>
        </w:r>
      </w:ins>
      <w:ins w:id="101" w:author="Bruno Landais" w:date="2021-10-25T10:48:00Z">
        <w:r>
          <w:rPr>
            <w:lang w:eastAsia="zh-CN"/>
          </w:rPr>
          <w:t xml:space="preserve">producer </w:t>
        </w:r>
      </w:ins>
      <w:ins w:id="102" w:author="Bruno Landais" w:date="2021-10-25T10:46:00Z">
        <w:r>
          <w:rPr>
            <w:lang w:eastAsia="zh-CN"/>
          </w:rPr>
          <w:t>service</w:t>
        </w:r>
      </w:ins>
      <w:ins w:id="103" w:author="Bruno Landais" w:date="2021-10-25T10:48:00Z">
        <w:r>
          <w:rPr>
            <w:lang w:eastAsia="zh-CN"/>
          </w:rPr>
          <w:t xml:space="preserve"> instance</w:t>
        </w:r>
      </w:ins>
      <w:ins w:id="104" w:author="Bruno Landais" w:date="2021-10-26T10:00:00Z">
        <w:r w:rsidR="006C7313">
          <w:rPr>
            <w:lang w:eastAsia="zh-CN"/>
          </w:rPr>
          <w:t xml:space="preserve">, NF </w:t>
        </w:r>
        <w:proofErr w:type="gramStart"/>
        <w:r w:rsidR="006C7313">
          <w:rPr>
            <w:lang w:eastAsia="zh-CN"/>
          </w:rPr>
          <w:t>set</w:t>
        </w:r>
        <w:proofErr w:type="gramEnd"/>
        <w:r w:rsidR="006C7313">
          <w:rPr>
            <w:lang w:eastAsia="zh-CN"/>
          </w:rPr>
          <w:t xml:space="preserve"> or NF service set</w:t>
        </w:r>
      </w:ins>
      <w:ins w:id="105" w:author="Bruno Landais" w:date="2021-10-25T10:48:00Z">
        <w:r>
          <w:rPr>
            <w:lang w:eastAsia="zh-CN"/>
          </w:rPr>
          <w:t xml:space="preserve"> when the NF service producer adverti</w:t>
        </w:r>
      </w:ins>
      <w:ins w:id="106" w:author="Bruno Landais" w:date="2021-10-26T09:32:00Z">
        <w:r w:rsidR="00534E90">
          <w:rPr>
            <w:lang w:eastAsia="zh-CN"/>
          </w:rPr>
          <w:t>s</w:t>
        </w:r>
      </w:ins>
      <w:ins w:id="107" w:author="Bruno Landais" w:date="2021-10-25T10:48:00Z">
        <w:r>
          <w:rPr>
            <w:lang w:eastAsia="zh-CN"/>
          </w:rPr>
          <w:t>es overload control with a scope set to a specific NF service instance</w:t>
        </w:r>
      </w:ins>
      <w:ins w:id="108" w:author="Bruno Landais" w:date="2021-10-26T10:00:00Z">
        <w:r w:rsidR="006C7313">
          <w:rPr>
            <w:lang w:eastAsia="zh-CN"/>
          </w:rPr>
          <w:t>, NF set or NF service set</w:t>
        </w:r>
      </w:ins>
      <w:ins w:id="109" w:author="Bruno Landais" w:date="2021-10-25T10:49:00Z">
        <w:r w:rsidR="00C75859">
          <w:rPr>
            <w:lang w:eastAsia="zh-CN"/>
          </w:rPr>
          <w:t xml:space="preserve"> (see clause 6.4.3)</w:t>
        </w:r>
      </w:ins>
      <w:ins w:id="110" w:author="Bruno Landais" w:date="2021-10-26T09:27:00Z">
        <w:r w:rsidR="00B13A76">
          <w:rPr>
            <w:lang w:eastAsia="zh-CN"/>
          </w:rPr>
          <w:t>.</w:t>
        </w:r>
      </w:ins>
      <w:ins w:id="111" w:author="Bruno Landais" w:date="2021-10-26T09:24:00Z">
        <w:r w:rsidR="00211220">
          <w:rPr>
            <w:lang w:eastAsia="zh-CN"/>
          </w:rPr>
          <w:t xml:space="preserve"> </w:t>
        </w:r>
      </w:ins>
      <w:ins w:id="112" w:author="Bruno Landais" w:date="2021-10-26T09:27:00Z">
        <w:r w:rsidR="00B13A76">
          <w:rPr>
            <w:lang w:eastAsia="zh-CN"/>
          </w:rPr>
          <w:t>It also</w:t>
        </w:r>
      </w:ins>
      <w:ins w:id="113" w:author="Bruno Landais" w:date="2021-10-26T09:24:00Z">
        <w:r w:rsidR="00211220">
          <w:rPr>
            <w:lang w:eastAsia="zh-CN"/>
          </w:rPr>
          <w:t xml:space="preserve"> enables NF service consumers to reselect </w:t>
        </w:r>
      </w:ins>
      <w:ins w:id="114" w:author="Bruno Landais" w:date="2021-10-26T09:25:00Z">
        <w:r w:rsidR="00211220">
          <w:rPr>
            <w:lang w:eastAsia="zh-CN"/>
          </w:rPr>
          <w:t>an</w:t>
        </w:r>
      </w:ins>
      <w:ins w:id="115" w:author="Bruno Landais" w:date="2021-10-26T09:27:00Z">
        <w:r w:rsidR="004E15AA">
          <w:rPr>
            <w:lang w:eastAsia="zh-CN"/>
          </w:rPr>
          <w:t>other</w:t>
        </w:r>
      </w:ins>
      <w:ins w:id="116" w:author="Bruno Landais" w:date="2021-10-26T09:25:00Z">
        <w:r w:rsidR="00211220">
          <w:rPr>
            <w:lang w:eastAsia="zh-CN"/>
          </w:rPr>
          <w:t xml:space="preserve"> NF service instance in the same NF instance</w:t>
        </w:r>
      </w:ins>
      <w:ins w:id="117" w:author="Bruno Landais" w:date="2021-10-26T10:00:00Z">
        <w:r w:rsidR="006C7313">
          <w:rPr>
            <w:lang w:eastAsia="zh-CN"/>
          </w:rPr>
          <w:t xml:space="preserve">, NF </w:t>
        </w:r>
        <w:proofErr w:type="gramStart"/>
        <w:r w:rsidR="006C7313">
          <w:rPr>
            <w:lang w:eastAsia="zh-CN"/>
          </w:rPr>
          <w:t>s</w:t>
        </w:r>
      </w:ins>
      <w:ins w:id="118" w:author="Bruno Landais" w:date="2021-10-26T10:01:00Z">
        <w:r w:rsidR="006C7313">
          <w:rPr>
            <w:lang w:eastAsia="zh-CN"/>
          </w:rPr>
          <w:t>et</w:t>
        </w:r>
        <w:proofErr w:type="gramEnd"/>
        <w:r w:rsidR="006C7313">
          <w:rPr>
            <w:lang w:eastAsia="zh-CN"/>
          </w:rPr>
          <w:t xml:space="preserve"> or NF service set</w:t>
        </w:r>
      </w:ins>
      <w:ins w:id="119" w:author="Bruno Landais" w:date="2021-10-26T09:25:00Z">
        <w:r w:rsidR="00211220">
          <w:rPr>
            <w:lang w:eastAsia="zh-CN"/>
          </w:rPr>
          <w:t xml:space="preserve"> when so required (see e.g. clause</w:t>
        </w:r>
      </w:ins>
      <w:ins w:id="120" w:author="Bruno Landais" w:date="2021-10-26T09:26:00Z">
        <w:r w:rsidR="00544CF5">
          <w:rPr>
            <w:lang w:eastAsia="zh-CN"/>
          </w:rPr>
          <w:t> 6.12.1 and clause 6.5.3 of 3GPP TS 23.527 [38]</w:t>
        </w:r>
      </w:ins>
      <w:ins w:id="121" w:author="Bruno Landais" w:date="2021-10-26T09:25:00Z">
        <w:r w:rsidR="00211220">
          <w:rPr>
            <w:lang w:eastAsia="zh-CN"/>
          </w:rPr>
          <w:t>)</w:t>
        </w:r>
      </w:ins>
      <w:ins w:id="122" w:author="Bruno Landais" w:date="2021-10-25T10:48:00Z">
        <w:r>
          <w:rPr>
            <w:lang w:eastAsia="zh-CN"/>
          </w:rPr>
          <w:t>.</w:t>
        </w:r>
      </w:ins>
      <w:ins w:id="123" w:author="Bruno Landais" w:date="2021-10-25T10:46:00Z">
        <w:r>
          <w:rPr>
            <w:lang w:eastAsia="zh-CN"/>
          </w:rPr>
          <w:t xml:space="preserve"> </w:t>
        </w:r>
      </w:ins>
      <w:ins w:id="124" w:author="Bruno Landais" w:date="2021-10-25T10:45:00Z">
        <w:r>
          <w:rPr>
            <w:lang w:eastAsia="zh-CN"/>
          </w:rPr>
          <w:t xml:space="preserve"> </w:t>
        </w:r>
      </w:ins>
    </w:p>
    <w:p w14:paraId="09C410AF" w14:textId="77777777" w:rsidR="002A7299" w:rsidRPr="002A7299" w:rsidRDefault="002A7299" w:rsidP="002A7299"/>
    <w:bookmarkEnd w:id="6"/>
    <w:bookmarkEnd w:id="7"/>
    <w:bookmarkEnd w:id="8"/>
    <w:bookmarkEnd w:id="9"/>
    <w:bookmarkEnd w:id="10"/>
    <w:bookmarkEnd w:id="1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28C52C56" w:rsidR="00F15DE3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E9712F" w:rsidRDefault="00E9712F">
      <w:r>
        <w:separator/>
      </w:r>
    </w:p>
  </w:endnote>
  <w:endnote w:type="continuationSeparator" w:id="0">
    <w:p w14:paraId="63A20A54" w14:textId="77777777" w:rsidR="00E9712F" w:rsidRDefault="00E9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4AB9A" w14:textId="77777777" w:rsidR="00E9712F" w:rsidRDefault="00E971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BBA87" w14:textId="77777777" w:rsidR="00E9712F" w:rsidRDefault="00E971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43E1" w14:textId="77777777" w:rsidR="00E9712F" w:rsidRDefault="00E97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E9712F" w:rsidRDefault="00E9712F">
      <w:r>
        <w:separator/>
      </w:r>
    </w:p>
  </w:footnote>
  <w:footnote w:type="continuationSeparator" w:id="0">
    <w:p w14:paraId="79F93470" w14:textId="77777777" w:rsidR="00E9712F" w:rsidRDefault="00E97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9712F" w:rsidRDefault="00E971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08415" w14:textId="77777777" w:rsidR="00E9712F" w:rsidRDefault="00E97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7FDFB" w14:textId="77777777" w:rsidR="00E9712F" w:rsidRDefault="00E971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9712F" w:rsidRDefault="00E971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9712F" w:rsidRDefault="00E971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9712F" w:rsidRDefault="00E97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3F2B27"/>
    <w:multiLevelType w:val="hybridMultilevel"/>
    <w:tmpl w:val="53C2B788"/>
    <w:lvl w:ilvl="0" w:tplc="E4121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AA151B"/>
    <w:multiLevelType w:val="hybridMultilevel"/>
    <w:tmpl w:val="DBFA9498"/>
    <w:lvl w:ilvl="0" w:tplc="040C0017">
      <w:start w:val="1"/>
      <w:numFmt w:val="lowerLetter"/>
      <w:lvlText w:val="%1)"/>
      <w:lvlJc w:val="left"/>
      <w:pPr>
        <w:ind w:left="644" w:hanging="360"/>
      </w:p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77D6"/>
    <w:multiLevelType w:val="hybridMultilevel"/>
    <w:tmpl w:val="5A8E60DA"/>
    <w:lvl w:ilvl="0" w:tplc="00000002">
      <w:start w:val="7"/>
      <w:numFmt w:val="bullet"/>
      <w:lvlText w:val="-"/>
      <w:lvlJc w:val="left"/>
      <w:pPr>
        <w:ind w:left="820" w:hanging="360"/>
      </w:pPr>
      <w:rPr>
        <w:rFonts w:ascii="Arial" w:hAnsi="Arial" w:cs="Arial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16"/>
  </w:num>
  <w:num w:numId="9">
    <w:abstractNumId w:val="21"/>
  </w:num>
  <w:num w:numId="10">
    <w:abstractNumId w:val="14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1"/>
  </w:num>
  <w:num w:numId="23">
    <w:abstractNumId w:val="13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07"/>
    <w:rsid w:val="00022E4A"/>
    <w:rsid w:val="000628F9"/>
    <w:rsid w:val="000771BB"/>
    <w:rsid w:val="000A6318"/>
    <w:rsid w:val="000A6394"/>
    <w:rsid w:val="000B7FED"/>
    <w:rsid w:val="000C038A"/>
    <w:rsid w:val="000C6598"/>
    <w:rsid w:val="000C7509"/>
    <w:rsid w:val="000D44B3"/>
    <w:rsid w:val="000E0F09"/>
    <w:rsid w:val="00145D43"/>
    <w:rsid w:val="00186DCA"/>
    <w:rsid w:val="00192C46"/>
    <w:rsid w:val="001A08B3"/>
    <w:rsid w:val="001A7B60"/>
    <w:rsid w:val="001B52F0"/>
    <w:rsid w:val="001B7A65"/>
    <w:rsid w:val="001E2082"/>
    <w:rsid w:val="001E41F3"/>
    <w:rsid w:val="001F43A4"/>
    <w:rsid w:val="00211220"/>
    <w:rsid w:val="002327DE"/>
    <w:rsid w:val="00247402"/>
    <w:rsid w:val="0026004D"/>
    <w:rsid w:val="00260435"/>
    <w:rsid w:val="002640DD"/>
    <w:rsid w:val="00275D12"/>
    <w:rsid w:val="00284FEB"/>
    <w:rsid w:val="002860C4"/>
    <w:rsid w:val="002A7299"/>
    <w:rsid w:val="002B5741"/>
    <w:rsid w:val="002E472E"/>
    <w:rsid w:val="002E4E36"/>
    <w:rsid w:val="002E64DC"/>
    <w:rsid w:val="00305409"/>
    <w:rsid w:val="00305654"/>
    <w:rsid w:val="0031404F"/>
    <w:rsid w:val="00325AF4"/>
    <w:rsid w:val="003609EF"/>
    <w:rsid w:val="0036231A"/>
    <w:rsid w:val="00374DD4"/>
    <w:rsid w:val="003D454E"/>
    <w:rsid w:val="003E1A36"/>
    <w:rsid w:val="003F08F5"/>
    <w:rsid w:val="00410371"/>
    <w:rsid w:val="00417757"/>
    <w:rsid w:val="004242F1"/>
    <w:rsid w:val="004825FB"/>
    <w:rsid w:val="004B75B7"/>
    <w:rsid w:val="004E15AA"/>
    <w:rsid w:val="004E7926"/>
    <w:rsid w:val="004F23FB"/>
    <w:rsid w:val="00500573"/>
    <w:rsid w:val="0051580D"/>
    <w:rsid w:val="00533B69"/>
    <w:rsid w:val="00534E90"/>
    <w:rsid w:val="00544CF5"/>
    <w:rsid w:val="00547111"/>
    <w:rsid w:val="00547D91"/>
    <w:rsid w:val="00560CC0"/>
    <w:rsid w:val="00581FBE"/>
    <w:rsid w:val="00592D74"/>
    <w:rsid w:val="005E2C44"/>
    <w:rsid w:val="005E4C70"/>
    <w:rsid w:val="0060467B"/>
    <w:rsid w:val="00621188"/>
    <w:rsid w:val="006257ED"/>
    <w:rsid w:val="00665C47"/>
    <w:rsid w:val="00695808"/>
    <w:rsid w:val="00695884"/>
    <w:rsid w:val="006B402A"/>
    <w:rsid w:val="006B46FB"/>
    <w:rsid w:val="006C03B3"/>
    <w:rsid w:val="006C7313"/>
    <w:rsid w:val="006E21FB"/>
    <w:rsid w:val="00745011"/>
    <w:rsid w:val="00780F9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614"/>
    <w:rsid w:val="008863B9"/>
    <w:rsid w:val="00886771"/>
    <w:rsid w:val="0089666F"/>
    <w:rsid w:val="008A45A6"/>
    <w:rsid w:val="008B01EB"/>
    <w:rsid w:val="008F3789"/>
    <w:rsid w:val="008F686C"/>
    <w:rsid w:val="0091443E"/>
    <w:rsid w:val="009148DE"/>
    <w:rsid w:val="00916A68"/>
    <w:rsid w:val="00923986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58C"/>
    <w:rsid w:val="00A7293F"/>
    <w:rsid w:val="00A7671C"/>
    <w:rsid w:val="00A86882"/>
    <w:rsid w:val="00AA2CBC"/>
    <w:rsid w:val="00AA774C"/>
    <w:rsid w:val="00AC5820"/>
    <w:rsid w:val="00AD1CD8"/>
    <w:rsid w:val="00B13A76"/>
    <w:rsid w:val="00B258BB"/>
    <w:rsid w:val="00B52AAE"/>
    <w:rsid w:val="00B67B97"/>
    <w:rsid w:val="00B771E9"/>
    <w:rsid w:val="00B86C5D"/>
    <w:rsid w:val="00B968C8"/>
    <w:rsid w:val="00BA3EC5"/>
    <w:rsid w:val="00BA51D9"/>
    <w:rsid w:val="00BB5DFC"/>
    <w:rsid w:val="00BD2657"/>
    <w:rsid w:val="00BD279D"/>
    <w:rsid w:val="00BD6BB8"/>
    <w:rsid w:val="00C234E2"/>
    <w:rsid w:val="00C322D7"/>
    <w:rsid w:val="00C66BA2"/>
    <w:rsid w:val="00C75859"/>
    <w:rsid w:val="00C95985"/>
    <w:rsid w:val="00CA4FD6"/>
    <w:rsid w:val="00CB5EC6"/>
    <w:rsid w:val="00CC5026"/>
    <w:rsid w:val="00CC68D0"/>
    <w:rsid w:val="00CD7748"/>
    <w:rsid w:val="00CE1DA9"/>
    <w:rsid w:val="00CF264C"/>
    <w:rsid w:val="00D03E35"/>
    <w:rsid w:val="00D03F9A"/>
    <w:rsid w:val="00D06D51"/>
    <w:rsid w:val="00D12A90"/>
    <w:rsid w:val="00D2109B"/>
    <w:rsid w:val="00D24991"/>
    <w:rsid w:val="00D46BBA"/>
    <w:rsid w:val="00D50255"/>
    <w:rsid w:val="00D60EC8"/>
    <w:rsid w:val="00D66520"/>
    <w:rsid w:val="00DA431D"/>
    <w:rsid w:val="00DE34CF"/>
    <w:rsid w:val="00E13F3D"/>
    <w:rsid w:val="00E222E0"/>
    <w:rsid w:val="00E22AF6"/>
    <w:rsid w:val="00E34898"/>
    <w:rsid w:val="00E53B23"/>
    <w:rsid w:val="00E53DDB"/>
    <w:rsid w:val="00E7715F"/>
    <w:rsid w:val="00E9712F"/>
    <w:rsid w:val="00EA7D95"/>
    <w:rsid w:val="00EB09B7"/>
    <w:rsid w:val="00EC5544"/>
    <w:rsid w:val="00EE7D7C"/>
    <w:rsid w:val="00EF016B"/>
    <w:rsid w:val="00F02B76"/>
    <w:rsid w:val="00F15DE3"/>
    <w:rsid w:val="00F25D98"/>
    <w:rsid w:val="00F27FBD"/>
    <w:rsid w:val="00F300FB"/>
    <w:rsid w:val="00F85AF1"/>
    <w:rsid w:val="00FA39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A431D"/>
  </w:style>
  <w:style w:type="paragraph" w:customStyle="1" w:styleId="Guidance">
    <w:name w:val="Guidance"/>
    <w:basedOn w:val="Normal"/>
    <w:rsid w:val="00DA431D"/>
    <w:rPr>
      <w:i/>
      <w:color w:val="0000FF"/>
    </w:rPr>
  </w:style>
  <w:style w:type="character" w:customStyle="1" w:styleId="BalloonTextChar">
    <w:name w:val="Balloon Text Char"/>
    <w:link w:val="BalloonText"/>
    <w:rsid w:val="00DA431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A4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A431D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A431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A431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A431D"/>
    <w:pPr>
      <w:ind w:left="851"/>
    </w:pPr>
  </w:style>
  <w:style w:type="paragraph" w:customStyle="1" w:styleId="INDENT2">
    <w:name w:val="INDENT2"/>
    <w:basedOn w:val="Normal"/>
    <w:rsid w:val="00DA431D"/>
    <w:pPr>
      <w:ind w:left="1135" w:hanging="284"/>
    </w:pPr>
  </w:style>
  <w:style w:type="paragraph" w:customStyle="1" w:styleId="INDENT3">
    <w:name w:val="INDENT3"/>
    <w:basedOn w:val="Normal"/>
    <w:rsid w:val="00DA431D"/>
    <w:pPr>
      <w:ind w:left="1701" w:hanging="567"/>
    </w:pPr>
  </w:style>
  <w:style w:type="paragraph" w:customStyle="1" w:styleId="FigureTitle">
    <w:name w:val="Figure_Title"/>
    <w:basedOn w:val="Normal"/>
    <w:next w:val="Normal"/>
    <w:rsid w:val="00DA43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A431D"/>
    <w:pPr>
      <w:keepNext/>
      <w:keepLines/>
    </w:pPr>
    <w:rPr>
      <w:b/>
    </w:rPr>
  </w:style>
  <w:style w:type="paragraph" w:customStyle="1" w:styleId="enumlev2">
    <w:name w:val="enumlev2"/>
    <w:basedOn w:val="Normal"/>
    <w:rsid w:val="00DA43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A431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A431D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A431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A431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A431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A431D"/>
  </w:style>
  <w:style w:type="character" w:customStyle="1" w:styleId="BodyTextChar">
    <w:name w:val="Body Text Char"/>
    <w:basedOn w:val="DefaultParagraphFont"/>
    <w:link w:val="BodyText"/>
    <w:rsid w:val="00DA4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A431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A43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43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43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A431D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A431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A431D"/>
  </w:style>
  <w:style w:type="character" w:customStyle="1" w:styleId="B1Char">
    <w:name w:val="B1 Char"/>
    <w:link w:val="B1"/>
    <w:qFormat/>
    <w:rsid w:val="00DA4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43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A431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431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A431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A431D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A431D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A431D"/>
  </w:style>
  <w:style w:type="character" w:customStyle="1" w:styleId="Heading2Char">
    <w:name w:val="Heading 2 Char"/>
    <w:link w:val="Heading2"/>
    <w:rsid w:val="00DA431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A431D"/>
    <w:rPr>
      <w:i/>
      <w:iCs/>
    </w:rPr>
  </w:style>
  <w:style w:type="character" w:customStyle="1" w:styleId="Heading6Char">
    <w:name w:val="Heading 6 Char"/>
    <w:link w:val="Heading6"/>
    <w:rsid w:val="00DA431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A431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A431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A431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A43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431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A43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431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A431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A431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A431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A431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A431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A4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43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A43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A431D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A431D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DA431D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DA4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1259</Words>
  <Characters>7565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35</cp:revision>
  <cp:lastPrinted>1899-12-31T23:00:00Z</cp:lastPrinted>
  <dcterms:created xsi:type="dcterms:W3CDTF">2021-10-25T09:02:00Z</dcterms:created>
  <dcterms:modified xsi:type="dcterms:W3CDTF">2021-11-05T08:01:00Z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